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F6D" w:rsidRPr="00164A20" w:rsidRDefault="00B1513E" w:rsidP="00DC1F6D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 w:rsidRPr="00DE3072">
        <w:rPr>
          <w:rFonts w:ascii="Arial" w:hAnsi="Arial" w:cs="Arial"/>
          <w:b/>
          <w:bCs/>
          <w:sz w:val="24"/>
        </w:rPr>
        <w:t>SA WG2 Meeting #16</w:t>
      </w:r>
      <w:r w:rsidR="001D7D66">
        <w:rPr>
          <w:rFonts w:ascii="Arial" w:hAnsi="Arial" w:cs="Arial"/>
          <w:b/>
          <w:bCs/>
          <w:sz w:val="24"/>
        </w:rPr>
        <w:t>2</w:t>
      </w:r>
      <w:r w:rsidR="00DC1F6D"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</w:t>
      </w:r>
      <w:r w:rsidR="00664D57" w:rsidRPr="00664D57">
        <w:rPr>
          <w:rFonts w:ascii="Arial" w:hAnsi="Arial" w:cs="Arial"/>
          <w:b/>
          <w:bCs/>
          <w:sz w:val="24"/>
          <w:szCs w:val="24"/>
        </w:rPr>
        <w:t>240</w:t>
      </w:r>
      <w:r w:rsidR="00E616DC" w:rsidRPr="00E616DC">
        <w:rPr>
          <w:rFonts w:ascii="Arial" w:hAnsi="Arial" w:cs="Arial"/>
          <w:b/>
          <w:bCs/>
          <w:sz w:val="24"/>
          <w:szCs w:val="24"/>
        </w:rPr>
        <w:t>4348</w:t>
      </w:r>
      <w:bookmarkStart w:id="0" w:name="_GoBack"/>
      <w:bookmarkEnd w:id="0"/>
    </w:p>
    <w:p w:rsidR="00DF7FB6" w:rsidRPr="004B0485" w:rsidRDefault="001D7D66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Changsha</w:t>
      </w:r>
      <w:r w:rsidR="00535810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B1513E" w:rsidRPr="00DE3072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April</w:t>
      </w:r>
      <w:r w:rsidR="00B1513E" w:rsidRPr="00DE307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15</w:t>
      </w:r>
      <w:r w:rsidR="00B1513E" w:rsidRPr="00DE3072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19</w:t>
      </w:r>
      <w:r w:rsidR="00B1513E" w:rsidRPr="00DE3072">
        <w:rPr>
          <w:rFonts w:ascii="Arial" w:hAnsi="Arial" w:cs="Arial"/>
          <w:b/>
          <w:bCs/>
          <w:sz w:val="24"/>
        </w:rPr>
        <w:t>, 2024</w:t>
      </w:r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2665EE">
        <w:rPr>
          <w:rFonts w:ascii="Arial" w:hAnsi="Arial" w:cs="Arial"/>
          <w:b/>
          <w:bCs/>
          <w:color w:val="0000CC"/>
          <w:sz w:val="24"/>
          <w:szCs w:val="24"/>
        </w:rPr>
        <w:t>4</w:t>
      </w:r>
      <w:r w:rsidR="00BF7ECA">
        <w:rPr>
          <w:rFonts w:ascii="Arial" w:hAnsi="Arial" w:cs="Arial"/>
          <w:b/>
          <w:bCs/>
          <w:color w:val="0000CC"/>
          <w:sz w:val="24"/>
          <w:szCs w:val="24"/>
        </w:rPr>
        <w:t>02569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210A" w:rsidRPr="00A8210A">
        <w:rPr>
          <w:rFonts w:ascii="Arial" w:hAnsi="Arial" w:cs="Arial"/>
          <w:b/>
        </w:rPr>
        <w:t xml:space="preserve">KI #3, </w:t>
      </w:r>
      <w:r w:rsidR="00C21D23" w:rsidRPr="00C21D23">
        <w:rPr>
          <w:rFonts w:ascii="Arial" w:hAnsi="Arial" w:cs="Arial"/>
          <w:b/>
        </w:rPr>
        <w:t xml:space="preserve">New Sol, </w:t>
      </w:r>
      <w:proofErr w:type="spellStart"/>
      <w:r w:rsidR="00BF7ECA" w:rsidRPr="00BF7ECA">
        <w:rPr>
          <w:rFonts w:ascii="Arial" w:hAnsi="Arial" w:cs="Arial"/>
          <w:b/>
        </w:rPr>
        <w:t>AIoT</w:t>
      </w:r>
      <w:proofErr w:type="spellEnd"/>
      <w:r w:rsidR="00BF7ECA" w:rsidRPr="00BF7ECA">
        <w:rPr>
          <w:rFonts w:ascii="Arial" w:hAnsi="Arial" w:cs="Arial"/>
          <w:b/>
        </w:rPr>
        <w:t xml:space="preserve"> Device Data Transfer Based on NIDD in Topology 2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210A" w:rsidRPr="00837261">
        <w:rPr>
          <w:rFonts w:ascii="Arial" w:hAnsi="Arial" w:cs="Arial"/>
          <w:b/>
        </w:rPr>
        <w:t>FS_AmbientIoT</w:t>
      </w:r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F91101">
        <w:rPr>
          <w:rFonts w:ascii="Arial" w:hAnsi="Arial" w:cs="Arial"/>
          <w:i/>
        </w:rPr>
        <w:t xml:space="preserve">A new </w:t>
      </w:r>
      <w:r w:rsidR="00D823D8">
        <w:rPr>
          <w:rFonts w:ascii="Arial" w:hAnsi="Arial" w:cs="Arial"/>
          <w:i/>
        </w:rPr>
        <w:t xml:space="preserve">solution for </w:t>
      </w:r>
      <w:r w:rsidR="00F91101">
        <w:rPr>
          <w:rFonts w:ascii="Arial" w:hAnsi="Arial" w:cs="Arial"/>
          <w:i/>
        </w:rPr>
        <w:t xml:space="preserve">key issue </w:t>
      </w:r>
      <w:r w:rsidR="00D823D8">
        <w:rPr>
          <w:rFonts w:ascii="Arial" w:hAnsi="Arial" w:cs="Arial"/>
          <w:i/>
        </w:rPr>
        <w:t>#</w:t>
      </w:r>
      <w:r w:rsidR="00A8210A">
        <w:rPr>
          <w:rFonts w:ascii="Arial" w:hAnsi="Arial" w:cs="Arial"/>
          <w:i/>
        </w:rPr>
        <w:t>3</w:t>
      </w:r>
      <w:r w:rsidR="00D823D8">
        <w:rPr>
          <w:rFonts w:ascii="Arial" w:hAnsi="Arial" w:cs="Arial"/>
          <w:i/>
        </w:rPr>
        <w:t xml:space="preserve"> is proposed to </w:t>
      </w:r>
      <w:r w:rsidR="0038427D">
        <w:rPr>
          <w:rFonts w:ascii="Arial" w:hAnsi="Arial" w:cs="Arial"/>
          <w:i/>
        </w:rPr>
        <w:t xml:space="preserve">address </w:t>
      </w:r>
      <w:r w:rsidR="0036730D">
        <w:rPr>
          <w:rFonts w:ascii="Arial" w:hAnsi="Arial" w:cs="Arial"/>
          <w:i/>
        </w:rPr>
        <w:t>data</w:t>
      </w:r>
      <w:r w:rsidR="00A8210A" w:rsidRPr="00A8210A">
        <w:rPr>
          <w:rFonts w:ascii="Arial" w:hAnsi="Arial" w:cs="Arial"/>
          <w:i/>
        </w:rPr>
        <w:t xml:space="preserve"> transfer for Ambient IoT </w:t>
      </w:r>
      <w:r w:rsidR="00147A61">
        <w:rPr>
          <w:rFonts w:ascii="Arial" w:hAnsi="Arial" w:cs="Arial"/>
          <w:i/>
        </w:rPr>
        <w:t>D</w:t>
      </w:r>
      <w:r w:rsidR="00A8210A">
        <w:rPr>
          <w:rFonts w:ascii="Arial" w:hAnsi="Arial" w:cs="Arial"/>
          <w:i/>
        </w:rPr>
        <w:t>evice</w:t>
      </w:r>
      <w:r w:rsidR="00A8210A" w:rsidRPr="00A8210A">
        <w:rPr>
          <w:rFonts w:ascii="Arial" w:hAnsi="Arial" w:cs="Arial"/>
          <w:i/>
        </w:rPr>
        <w:t>s</w:t>
      </w:r>
      <w:r w:rsidR="005A04CD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0AB6" w:rsidRDefault="00D823D8" w:rsidP="0030747C">
      <w:pPr>
        <w:rPr>
          <w:lang w:eastAsia="zh-CN"/>
        </w:rPr>
      </w:pPr>
      <w:r>
        <w:rPr>
          <w:lang w:eastAsia="zh-CN"/>
        </w:rPr>
        <w:t xml:space="preserve">The paper is proposed to address </w:t>
      </w:r>
      <w:r w:rsidR="009752F0" w:rsidRPr="00440706">
        <w:t xml:space="preserve">information transfer </w:t>
      </w:r>
      <w:r w:rsidR="009752F0">
        <w:t xml:space="preserve">for </w:t>
      </w:r>
      <w:r w:rsidR="009752F0" w:rsidRPr="00440706">
        <w:t xml:space="preserve">Ambient IoT </w:t>
      </w:r>
      <w:r w:rsidR="00147A61">
        <w:t>D</w:t>
      </w:r>
      <w:r w:rsidR="00281B1A">
        <w:t>e</w:t>
      </w:r>
      <w:r w:rsidR="009752F0" w:rsidRPr="00440706">
        <w:t>vices</w:t>
      </w:r>
      <w:r w:rsidR="002A6265">
        <w:rPr>
          <w:lang w:eastAsia="zh-CN"/>
        </w:rPr>
        <w:t xml:space="preserve"> in </w:t>
      </w:r>
      <w:r>
        <w:rPr>
          <w:lang w:eastAsia="zh-CN"/>
        </w:rPr>
        <w:t>the Key Issue #</w:t>
      </w:r>
      <w:r w:rsidR="009752F0">
        <w:rPr>
          <w:lang w:eastAsia="zh-CN"/>
        </w:rPr>
        <w:t>3</w:t>
      </w:r>
      <w:r w:rsidR="00F91101">
        <w:rPr>
          <w:lang w:eastAsia="zh-CN"/>
        </w:rPr>
        <w:t>:</w:t>
      </w:r>
    </w:p>
    <w:p w:rsidR="00281B1A" w:rsidRPr="00281B1A" w:rsidRDefault="00281B1A" w:rsidP="00281B1A">
      <w:pPr>
        <w:rPr>
          <w:rFonts w:eastAsia="等线"/>
          <w:i/>
          <w:lang w:eastAsia="zh-CN"/>
        </w:rPr>
      </w:pPr>
      <w:r w:rsidRPr="00281B1A">
        <w:rPr>
          <w:rFonts w:eastAsia="等线"/>
          <w:i/>
          <w:lang w:eastAsia="zh-CN"/>
        </w:rPr>
        <w:t>The key issue will study</w:t>
      </w:r>
      <w:r w:rsidRPr="00281B1A">
        <w:rPr>
          <w:i/>
        </w:rPr>
        <w:t xml:space="preserve"> the following aspects</w:t>
      </w:r>
      <w:r w:rsidRPr="00281B1A">
        <w:rPr>
          <w:rFonts w:eastAsia="等线"/>
          <w:i/>
          <w:lang w:eastAsia="zh-CN"/>
        </w:rPr>
        <w:t>:</w:t>
      </w:r>
    </w:p>
    <w:p w:rsidR="00281B1A" w:rsidRPr="00281B1A" w:rsidRDefault="00281B1A" w:rsidP="00281B1A">
      <w:pPr>
        <w:pStyle w:val="B1"/>
        <w:rPr>
          <w:i/>
        </w:rPr>
      </w:pPr>
      <w:r w:rsidRPr="00281B1A">
        <w:rPr>
          <w:i/>
        </w:rPr>
        <w:t>-</w:t>
      </w:r>
      <w:r w:rsidRPr="00281B1A">
        <w:rPr>
          <w:i/>
        </w:rPr>
        <w:tab/>
        <w:t>Study how to support information transfer for Ambient IoT services and related system functionality, including the information transfer for an Ambient IoT device and for a group of Ambient IoT Devices.</w:t>
      </w:r>
    </w:p>
    <w:p w:rsidR="00281B1A" w:rsidRPr="00281B1A" w:rsidRDefault="00281B1A" w:rsidP="00281B1A">
      <w:pPr>
        <w:pStyle w:val="NO"/>
        <w:rPr>
          <w:i/>
        </w:rPr>
      </w:pPr>
      <w:r w:rsidRPr="00281B1A">
        <w:rPr>
          <w:rFonts w:hint="eastAsia"/>
          <w:i/>
        </w:rPr>
        <w:t>NOTE:</w:t>
      </w:r>
      <w:r w:rsidRPr="00281B1A">
        <w:rPr>
          <w:i/>
        </w:rPr>
        <w:tab/>
      </w:r>
      <w:r w:rsidRPr="00281B1A">
        <w:rPr>
          <w:bCs/>
          <w:i/>
          <w:noProof/>
          <w:lang w:val="en-US" w:eastAsia="zh-CN"/>
        </w:rPr>
        <w:t>including whether there is a need to support session based transfer between Ambient IoT Device and the network considering the device types and capabilities</w:t>
      </w:r>
      <w:r w:rsidRPr="00281B1A">
        <w:rPr>
          <w:rFonts w:hint="eastAsia"/>
          <w:i/>
        </w:rPr>
        <w:t>.</w:t>
      </w:r>
    </w:p>
    <w:p w:rsidR="00281B1A" w:rsidRPr="00281B1A" w:rsidRDefault="00281B1A" w:rsidP="00281B1A">
      <w:pPr>
        <w:pStyle w:val="B1"/>
        <w:rPr>
          <w:bCs/>
          <w:i/>
          <w:lang w:eastAsia="zh-CN"/>
        </w:rPr>
      </w:pPr>
      <w:r w:rsidRPr="00281B1A">
        <w:rPr>
          <w:i/>
        </w:rPr>
        <w:t>-</w:t>
      </w:r>
      <w:r w:rsidRPr="00281B1A">
        <w:rPr>
          <w:i/>
        </w:rPr>
        <w:tab/>
      </w:r>
      <w:r w:rsidRPr="00281B1A">
        <w:rPr>
          <w:bCs/>
          <w:i/>
          <w:lang w:eastAsia="zh-CN"/>
        </w:rPr>
        <w:t>Study which of the enabled Ambient IoT services are exposed to AF and how, e.g. for the case AF requests Ambient IoT service for an Ambient IoT Device and for a group of Ambient IoT Devices.</w:t>
      </w:r>
    </w:p>
    <w:p w:rsidR="00E64D5A" w:rsidRDefault="00C21D23" w:rsidP="0030747C">
      <w:r w:rsidRPr="001B7C50">
        <w:t xml:space="preserve">Functions for </w:t>
      </w:r>
      <w:r>
        <w:t>Non-IP Data Delivery (</w:t>
      </w:r>
      <w:r w:rsidRPr="001B7C50">
        <w:t>NIDD</w:t>
      </w:r>
      <w:r>
        <w:t>)</w:t>
      </w:r>
      <w:r w:rsidRPr="001B7C50">
        <w:t xml:space="preserve"> may be used to handle Mobile Originated (MO) and Mobile Terminated (MT) communication for unstructured data (also referred to as Non-IP).</w:t>
      </w:r>
      <w:r>
        <w:t xml:space="preserve"> </w:t>
      </w:r>
      <w:r w:rsidRPr="001B7C50">
        <w:t>NIDD is handled using an Unstructured PDU session to the NEF.</w:t>
      </w:r>
      <w:r>
        <w:t xml:space="preserve"> </w:t>
      </w:r>
      <w:r w:rsidRPr="001B7C50">
        <w:t>The NEF exposes the NIDD APIs on the N33/Nnef reference point</w:t>
      </w:r>
      <w:r>
        <w:t xml:space="preserve"> for the data delivery</w:t>
      </w:r>
      <w:r w:rsidRPr="001B7C50">
        <w:t>.</w:t>
      </w:r>
      <w:r>
        <w:t xml:space="preserve"> </w:t>
      </w:r>
      <w:r w:rsidRPr="001B7C50">
        <w:t>The NEF also supports distribution of Mobile Terminated messages to a group of UEs based on the NIDD API.</w:t>
      </w:r>
    </w:p>
    <w:p w:rsidR="008F4E2A" w:rsidRDefault="0045703E" w:rsidP="0030747C">
      <w:r>
        <w:t xml:space="preserve">This </w:t>
      </w:r>
      <w:r w:rsidR="00E64D5A">
        <w:t xml:space="preserve">solution applies for Topology 2 in which an intermediate node UE acts as </w:t>
      </w:r>
      <w:r w:rsidR="009671DB">
        <w:t>r</w:t>
      </w:r>
      <w:r w:rsidR="00E64D5A">
        <w:t xml:space="preserve">eader to transfer information from/to </w:t>
      </w:r>
      <w:proofErr w:type="spellStart"/>
      <w:r w:rsidR="00E64D5A">
        <w:t>AIoT</w:t>
      </w:r>
      <w:proofErr w:type="spellEnd"/>
      <w:r w:rsidR="00E64D5A">
        <w:t xml:space="preserve"> Devices. </w:t>
      </w:r>
      <w:r w:rsidR="009671DB">
        <w:t>The</w:t>
      </w:r>
      <w:r>
        <w:t xml:space="preserve"> NIDD function </w:t>
      </w:r>
      <w:r w:rsidR="009671DB">
        <w:t>is reused to</w:t>
      </w:r>
      <w:r>
        <w:t xml:space="preserve"> delivery DT and DO-DTT data between </w:t>
      </w:r>
      <w:r w:rsidR="009671DB">
        <w:t>UE reader</w:t>
      </w:r>
      <w:r w:rsidR="00B2562A">
        <w:t xml:space="preserve"> and</w:t>
      </w:r>
      <w:r>
        <w:t xml:space="preserve"> </w:t>
      </w:r>
      <w:proofErr w:type="spellStart"/>
      <w:r>
        <w:t>AIoT</w:t>
      </w:r>
      <w:proofErr w:type="spellEnd"/>
      <w:r>
        <w:t xml:space="preserve"> Server; in this solution, AIoT Server acts an AF to interact with NEF with NIDD capability.</w:t>
      </w:r>
    </w:p>
    <w:p w:rsidR="009E3FA7" w:rsidRPr="00AB0E9C" w:rsidRDefault="009E3FA7" w:rsidP="0030747C"/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FD2589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281B1A">
        <w:rPr>
          <w:rFonts w:eastAsia="宋体"/>
          <w:lang w:eastAsia="zh-CN"/>
        </w:rPr>
        <w:t>13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233F81" w:rsidRDefault="00233F81" w:rsidP="00233F81">
      <w:pPr>
        <w:pStyle w:val="2"/>
        <w:rPr>
          <w:lang w:eastAsia="zh-CN"/>
        </w:rPr>
      </w:pPr>
      <w:bookmarkStart w:id="1" w:name="_Toc22214907"/>
      <w:bookmarkStart w:id="2" w:name="_Toc22950"/>
      <w:bookmarkStart w:id="3" w:name="_Toc23254040"/>
      <w:bookmarkStart w:id="4" w:name="_Toc148590871"/>
      <w:r>
        <w:rPr>
          <w:lang w:eastAsia="zh-CN"/>
        </w:rPr>
        <w:lastRenderedPageBreak/>
        <w:t>6.0</w:t>
      </w:r>
      <w:r>
        <w:rPr>
          <w:lang w:eastAsia="zh-CN"/>
        </w:rPr>
        <w:tab/>
        <w:t>Mapping of Solutions to Key Issues</w:t>
      </w:r>
      <w:bookmarkEnd w:id="1"/>
      <w:bookmarkEnd w:id="2"/>
      <w:bookmarkEnd w:id="3"/>
      <w:bookmarkEnd w:id="4"/>
    </w:p>
    <w:p w:rsidR="00757BFC" w:rsidRDefault="00757BFC" w:rsidP="00757BFC">
      <w:pPr>
        <w:pStyle w:val="TH"/>
        <w:rPr>
          <w:lang w:eastAsia="zh-CN"/>
        </w:rPr>
      </w:pPr>
      <w:r>
        <w:rPr>
          <w:lang w:eastAsia="zh-CN"/>
        </w:rPr>
        <w:t>Table6.0-1: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CD6176" w:rsidRPr="000F2A93" w:rsidTr="009F3D84">
        <w:trPr>
          <w:cantSplit/>
          <w:jc w:val="center"/>
        </w:trPr>
        <w:tc>
          <w:tcPr>
            <w:tcW w:w="1902" w:type="dxa"/>
          </w:tcPr>
          <w:p w:rsidR="00CD6176" w:rsidRPr="000F2A93" w:rsidRDefault="00CD6176" w:rsidP="009F3D84">
            <w:pPr>
              <w:pStyle w:val="TAH"/>
            </w:pPr>
          </w:p>
        </w:tc>
        <w:tc>
          <w:tcPr>
            <w:tcW w:w="5304" w:type="dxa"/>
            <w:gridSpan w:val="3"/>
          </w:tcPr>
          <w:p w:rsidR="00CD6176" w:rsidRPr="000F2A93" w:rsidRDefault="00CD6176" w:rsidP="009F3D84">
            <w:pPr>
              <w:pStyle w:val="TAH"/>
            </w:pPr>
            <w:r w:rsidRPr="000F2A93">
              <w:t>Key Issues</w:t>
            </w:r>
          </w:p>
        </w:tc>
      </w:tr>
      <w:tr w:rsidR="00CD6176" w:rsidRPr="000F2A93" w:rsidTr="009F3D84">
        <w:trPr>
          <w:cantSplit/>
          <w:jc w:val="center"/>
        </w:trPr>
        <w:tc>
          <w:tcPr>
            <w:tcW w:w="1902" w:type="dxa"/>
          </w:tcPr>
          <w:p w:rsidR="00CD6176" w:rsidRPr="000F2A93" w:rsidRDefault="00CD6176" w:rsidP="009F3D84">
            <w:pPr>
              <w:pStyle w:val="TAH"/>
            </w:pPr>
            <w:r w:rsidRPr="000F2A93">
              <w:t>Solutions</w:t>
            </w:r>
          </w:p>
        </w:tc>
        <w:tc>
          <w:tcPr>
            <w:tcW w:w="1701" w:type="dxa"/>
          </w:tcPr>
          <w:p w:rsidR="00CD6176" w:rsidRPr="000F2A93" w:rsidRDefault="00CD6176" w:rsidP="009F3D84">
            <w:pPr>
              <w:pStyle w:val="TAH"/>
            </w:pPr>
            <w:r w:rsidRPr="000F2A93">
              <w:t>Key Issue #1</w:t>
            </w:r>
          </w:p>
        </w:tc>
        <w:tc>
          <w:tcPr>
            <w:tcW w:w="1843" w:type="dxa"/>
          </w:tcPr>
          <w:p w:rsidR="00CD6176" w:rsidRPr="000F2A93" w:rsidRDefault="00CD6176" w:rsidP="009F3D84">
            <w:pPr>
              <w:pStyle w:val="TAH"/>
            </w:pPr>
            <w:r w:rsidRPr="000F2A93">
              <w:t>Key Issue #2</w:t>
            </w:r>
          </w:p>
        </w:tc>
        <w:tc>
          <w:tcPr>
            <w:tcW w:w="1760" w:type="dxa"/>
          </w:tcPr>
          <w:p w:rsidR="00CD6176" w:rsidRPr="000F2A93" w:rsidRDefault="00CD6176" w:rsidP="009F3D84">
            <w:pPr>
              <w:pStyle w:val="TAH"/>
            </w:pPr>
            <w:r w:rsidRPr="000F2A93">
              <w:t>Key Issue #3</w:t>
            </w:r>
          </w:p>
        </w:tc>
      </w:tr>
      <w:tr w:rsidR="00CD6176" w:rsidRPr="000F2A93" w:rsidTr="009F3D84">
        <w:trPr>
          <w:cantSplit/>
          <w:jc w:val="center"/>
        </w:trPr>
        <w:tc>
          <w:tcPr>
            <w:tcW w:w="1902" w:type="dxa"/>
          </w:tcPr>
          <w:p w:rsidR="00CD6176" w:rsidRPr="000F2A93" w:rsidRDefault="00CD6176" w:rsidP="009F3D84">
            <w:pPr>
              <w:pStyle w:val="TAH"/>
            </w:pPr>
            <w:r w:rsidRPr="000F2A93">
              <w:t>#1</w:t>
            </w:r>
          </w:p>
        </w:tc>
        <w:tc>
          <w:tcPr>
            <w:tcW w:w="1701" w:type="dxa"/>
          </w:tcPr>
          <w:p w:rsidR="00CD6176" w:rsidRPr="000F2A93" w:rsidRDefault="00CD6176" w:rsidP="009F3D84">
            <w:pPr>
              <w:pStyle w:val="TAC"/>
            </w:pPr>
          </w:p>
        </w:tc>
        <w:tc>
          <w:tcPr>
            <w:tcW w:w="1843" w:type="dxa"/>
          </w:tcPr>
          <w:p w:rsidR="00CD6176" w:rsidRPr="000F2A93" w:rsidRDefault="00CD6176" w:rsidP="009F3D84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CD6176" w:rsidRPr="000F2A93" w:rsidRDefault="00CD6176" w:rsidP="009F3D84">
            <w:pPr>
              <w:pStyle w:val="TAC"/>
            </w:pPr>
          </w:p>
        </w:tc>
      </w:tr>
      <w:tr w:rsidR="00CD6176" w:rsidRPr="000F2A93" w:rsidTr="009F3D84">
        <w:trPr>
          <w:cantSplit/>
          <w:jc w:val="center"/>
        </w:trPr>
        <w:tc>
          <w:tcPr>
            <w:tcW w:w="1902" w:type="dxa"/>
          </w:tcPr>
          <w:p w:rsidR="00CD6176" w:rsidRPr="000F2A93" w:rsidRDefault="00CD6176" w:rsidP="009F3D84">
            <w:pPr>
              <w:pStyle w:val="TAH"/>
            </w:pPr>
            <w:r w:rsidRPr="000F2A93">
              <w:t>#2</w:t>
            </w:r>
          </w:p>
        </w:tc>
        <w:tc>
          <w:tcPr>
            <w:tcW w:w="1701" w:type="dxa"/>
          </w:tcPr>
          <w:p w:rsidR="00CD6176" w:rsidRPr="000F2A93" w:rsidRDefault="00CD6176" w:rsidP="009F3D84">
            <w:pPr>
              <w:pStyle w:val="TAC"/>
            </w:pPr>
          </w:p>
        </w:tc>
        <w:tc>
          <w:tcPr>
            <w:tcW w:w="1843" w:type="dxa"/>
          </w:tcPr>
          <w:p w:rsidR="00CD6176" w:rsidRPr="000F2A93" w:rsidRDefault="00CD6176" w:rsidP="009F3D84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CD6176" w:rsidRPr="000F2A93" w:rsidRDefault="00CD6176" w:rsidP="009F3D84">
            <w:pPr>
              <w:pStyle w:val="TAC"/>
            </w:pPr>
          </w:p>
        </w:tc>
      </w:tr>
      <w:tr w:rsidR="00CD6176" w:rsidRPr="000F2A93" w:rsidTr="009F3D84">
        <w:trPr>
          <w:cantSplit/>
          <w:jc w:val="center"/>
        </w:trPr>
        <w:tc>
          <w:tcPr>
            <w:tcW w:w="1902" w:type="dxa"/>
          </w:tcPr>
          <w:p w:rsidR="00CD6176" w:rsidRPr="000F2A93" w:rsidRDefault="00CD6176" w:rsidP="009F3D84">
            <w:pPr>
              <w:pStyle w:val="TAH"/>
            </w:pPr>
            <w:r>
              <w:rPr>
                <w:rFonts w:hint="eastAsia"/>
              </w:rPr>
              <w:t>#</w:t>
            </w:r>
            <w:r>
              <w:t>3</w:t>
            </w:r>
          </w:p>
        </w:tc>
        <w:tc>
          <w:tcPr>
            <w:tcW w:w="1701" w:type="dxa"/>
          </w:tcPr>
          <w:p w:rsidR="00CD6176" w:rsidRPr="000F2A93" w:rsidRDefault="00CD6176" w:rsidP="009F3D84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CD6176" w:rsidRPr="000F2A93" w:rsidRDefault="00CD6176" w:rsidP="009F3D84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CD6176" w:rsidRPr="000F2A93" w:rsidRDefault="00CD6176" w:rsidP="009F3D84">
            <w:pPr>
              <w:pStyle w:val="TAC"/>
            </w:pPr>
            <w:r>
              <w:rPr>
                <w:lang w:val="en-US"/>
              </w:rPr>
              <w:t>X</w:t>
            </w:r>
          </w:p>
        </w:tc>
      </w:tr>
      <w:tr w:rsidR="00CD6176" w:rsidRPr="000F2A93" w:rsidTr="009F3D84">
        <w:trPr>
          <w:cantSplit/>
          <w:jc w:val="center"/>
        </w:trPr>
        <w:tc>
          <w:tcPr>
            <w:tcW w:w="1902" w:type="dxa"/>
          </w:tcPr>
          <w:p w:rsidR="00CD6176" w:rsidRDefault="00CD6176" w:rsidP="009F3D84">
            <w:pPr>
              <w:pStyle w:val="TAH"/>
            </w:pPr>
            <w:r>
              <w:rPr>
                <w:lang w:val="en-US"/>
              </w:rPr>
              <w:t>#4</w:t>
            </w:r>
          </w:p>
        </w:tc>
        <w:tc>
          <w:tcPr>
            <w:tcW w:w="1701" w:type="dxa"/>
          </w:tcPr>
          <w:p w:rsidR="00CD6176" w:rsidRDefault="00CD6176" w:rsidP="009F3D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CD6176" w:rsidRDefault="00CD6176" w:rsidP="009F3D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CD6176" w:rsidRDefault="00CD6176" w:rsidP="009F3D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CD6176" w:rsidRPr="000F2A93" w:rsidTr="009F3D84">
        <w:trPr>
          <w:cantSplit/>
          <w:jc w:val="center"/>
        </w:trPr>
        <w:tc>
          <w:tcPr>
            <w:tcW w:w="1902" w:type="dxa"/>
          </w:tcPr>
          <w:p w:rsidR="00CD6176" w:rsidRPr="0081264B" w:rsidRDefault="00CD6176" w:rsidP="009F3D84">
            <w:pPr>
              <w:pStyle w:val="TAH"/>
              <w:rPr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1701" w:type="dxa"/>
          </w:tcPr>
          <w:p w:rsidR="00CD6176" w:rsidRDefault="00CD6176" w:rsidP="009F3D84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:rsidR="00CD6176" w:rsidRDefault="00CD6176" w:rsidP="009F3D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CD6176" w:rsidRDefault="00CD6176" w:rsidP="009F3D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CD6176" w:rsidRPr="000F2A93" w:rsidTr="009F3D84">
        <w:trPr>
          <w:cantSplit/>
          <w:jc w:val="center"/>
        </w:trPr>
        <w:tc>
          <w:tcPr>
            <w:tcW w:w="1902" w:type="dxa"/>
          </w:tcPr>
          <w:p w:rsidR="00CD6176" w:rsidRDefault="00CD6176" w:rsidP="009F3D8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1701" w:type="dxa"/>
          </w:tcPr>
          <w:p w:rsidR="00CD6176" w:rsidRDefault="00CD6176" w:rsidP="009F3D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CD6176" w:rsidRDefault="00CD6176" w:rsidP="009F3D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CD6176" w:rsidRDefault="00CD6176" w:rsidP="009F3D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CD6176" w:rsidRPr="000F2A93" w:rsidTr="009F3D84">
        <w:trPr>
          <w:cantSplit/>
          <w:jc w:val="center"/>
        </w:trPr>
        <w:tc>
          <w:tcPr>
            <w:tcW w:w="1902" w:type="dxa"/>
          </w:tcPr>
          <w:p w:rsidR="00CD6176" w:rsidRDefault="00CD6176" w:rsidP="009F3D8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1701" w:type="dxa"/>
          </w:tcPr>
          <w:p w:rsidR="00CD6176" w:rsidRDefault="00CD6176" w:rsidP="009F3D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CD6176" w:rsidRDefault="00CD6176" w:rsidP="009F3D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CD6176" w:rsidRDefault="00CD6176" w:rsidP="009F3D84">
            <w:pPr>
              <w:pStyle w:val="TAC"/>
              <w:rPr>
                <w:lang w:val="en-US"/>
              </w:rPr>
            </w:pPr>
          </w:p>
        </w:tc>
      </w:tr>
      <w:tr w:rsidR="00CD6176" w:rsidRPr="000F2A93" w:rsidTr="009F3D84">
        <w:trPr>
          <w:cantSplit/>
          <w:jc w:val="center"/>
        </w:trPr>
        <w:tc>
          <w:tcPr>
            <w:tcW w:w="1902" w:type="dxa"/>
          </w:tcPr>
          <w:p w:rsidR="00CD6176" w:rsidRDefault="00CD6176" w:rsidP="009F3D8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1701" w:type="dxa"/>
          </w:tcPr>
          <w:p w:rsidR="00CD6176" w:rsidRDefault="00CD6176" w:rsidP="009F3D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CD6176" w:rsidRDefault="00CD6176" w:rsidP="009F3D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CD6176" w:rsidRDefault="00CD6176" w:rsidP="009F3D84">
            <w:pPr>
              <w:pStyle w:val="TAC"/>
              <w:rPr>
                <w:lang w:val="en-US"/>
              </w:rPr>
            </w:pPr>
          </w:p>
        </w:tc>
      </w:tr>
      <w:tr w:rsidR="00CD6176" w:rsidRPr="000F2A93" w:rsidTr="009F3D84">
        <w:trPr>
          <w:cantSplit/>
          <w:jc w:val="center"/>
        </w:trPr>
        <w:tc>
          <w:tcPr>
            <w:tcW w:w="1902" w:type="dxa"/>
          </w:tcPr>
          <w:p w:rsidR="00CD6176" w:rsidRDefault="00CD6176" w:rsidP="009F3D8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1701" w:type="dxa"/>
          </w:tcPr>
          <w:p w:rsidR="00CD6176" w:rsidRDefault="00CD6176" w:rsidP="009F3D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CD6176" w:rsidRDefault="00CD6176" w:rsidP="009F3D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CD6176" w:rsidRDefault="00CD6176" w:rsidP="009F3D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CD6176" w:rsidRPr="000F2A93" w:rsidTr="009F3D84">
        <w:trPr>
          <w:cantSplit/>
          <w:jc w:val="center"/>
        </w:trPr>
        <w:tc>
          <w:tcPr>
            <w:tcW w:w="1902" w:type="dxa"/>
          </w:tcPr>
          <w:p w:rsidR="00CD6176" w:rsidRDefault="00CD6176" w:rsidP="009F3D8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10</w:t>
            </w:r>
          </w:p>
        </w:tc>
        <w:tc>
          <w:tcPr>
            <w:tcW w:w="1701" w:type="dxa"/>
          </w:tcPr>
          <w:p w:rsidR="00CD6176" w:rsidRDefault="00CD6176" w:rsidP="009F3D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CD6176" w:rsidRDefault="00CD6176" w:rsidP="009F3D8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X</w:t>
            </w:r>
          </w:p>
        </w:tc>
        <w:tc>
          <w:tcPr>
            <w:tcW w:w="1760" w:type="dxa"/>
          </w:tcPr>
          <w:p w:rsidR="00CD6176" w:rsidRDefault="00CD6176" w:rsidP="009F3D84">
            <w:pPr>
              <w:pStyle w:val="TAC"/>
              <w:rPr>
                <w:lang w:val="en-US"/>
              </w:rPr>
            </w:pPr>
          </w:p>
        </w:tc>
      </w:tr>
      <w:tr w:rsidR="00CD6176" w:rsidRPr="000F2A93" w:rsidTr="009F3D84">
        <w:trPr>
          <w:cantSplit/>
          <w:jc w:val="center"/>
        </w:trPr>
        <w:tc>
          <w:tcPr>
            <w:tcW w:w="1902" w:type="dxa"/>
          </w:tcPr>
          <w:p w:rsidR="00CD6176" w:rsidRDefault="00CD6176" w:rsidP="009F3D8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11</w:t>
            </w:r>
          </w:p>
        </w:tc>
        <w:tc>
          <w:tcPr>
            <w:tcW w:w="1701" w:type="dxa"/>
          </w:tcPr>
          <w:p w:rsidR="00CD6176" w:rsidRDefault="00CD6176" w:rsidP="009F3D84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:rsidR="00CD6176" w:rsidRDefault="00CD6176" w:rsidP="009F3D84">
            <w:pPr>
              <w:pStyle w:val="TAC"/>
              <w:rPr>
                <w:lang w:val="en-US"/>
              </w:rPr>
            </w:pPr>
          </w:p>
        </w:tc>
        <w:tc>
          <w:tcPr>
            <w:tcW w:w="1760" w:type="dxa"/>
          </w:tcPr>
          <w:p w:rsidR="00CD6176" w:rsidRPr="000B17AF" w:rsidRDefault="00CD6176" w:rsidP="009F3D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CD6176" w:rsidRPr="000F2A93" w:rsidTr="009F3D84">
        <w:trPr>
          <w:cantSplit/>
          <w:jc w:val="center"/>
        </w:trPr>
        <w:tc>
          <w:tcPr>
            <w:tcW w:w="1902" w:type="dxa"/>
          </w:tcPr>
          <w:p w:rsidR="00CD6176" w:rsidRDefault="00CD6176" w:rsidP="009F3D8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12</w:t>
            </w:r>
          </w:p>
        </w:tc>
        <w:tc>
          <w:tcPr>
            <w:tcW w:w="1701" w:type="dxa"/>
          </w:tcPr>
          <w:p w:rsidR="00CD6176" w:rsidRDefault="00CD6176" w:rsidP="009F3D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CD6176" w:rsidRDefault="00CD6176" w:rsidP="009F3D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CD6176" w:rsidRDefault="00CD6176" w:rsidP="009F3D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CD6176" w:rsidRPr="000F2A93" w:rsidTr="009F3D84">
        <w:trPr>
          <w:cantSplit/>
          <w:jc w:val="center"/>
          <w:ins w:id="5" w:author="ZTE" w:date="2024-03-29T10:15:00Z"/>
        </w:trPr>
        <w:tc>
          <w:tcPr>
            <w:tcW w:w="1902" w:type="dxa"/>
          </w:tcPr>
          <w:p w:rsidR="00CD6176" w:rsidRDefault="00CD6176" w:rsidP="009F3D84">
            <w:pPr>
              <w:pStyle w:val="TAH"/>
              <w:rPr>
                <w:ins w:id="6" w:author="ZTE" w:date="2024-03-29T10:15:00Z"/>
                <w:rFonts w:eastAsiaTheme="minorEastAsia"/>
                <w:lang w:val="en-US" w:eastAsia="zh-CN"/>
              </w:rPr>
            </w:pPr>
            <w:ins w:id="7" w:author="ZTE" w:date="2024-03-29T10:15:00Z">
              <w:r>
                <w:rPr>
                  <w:rFonts w:eastAsiaTheme="minorEastAsia"/>
                  <w:lang w:val="en-US" w:eastAsia="zh-CN"/>
                </w:rPr>
                <w:t>X</w:t>
              </w:r>
            </w:ins>
          </w:p>
        </w:tc>
        <w:tc>
          <w:tcPr>
            <w:tcW w:w="1701" w:type="dxa"/>
          </w:tcPr>
          <w:p w:rsidR="00CD6176" w:rsidRPr="00CD6176" w:rsidRDefault="00CD6176" w:rsidP="009F3D84">
            <w:pPr>
              <w:pStyle w:val="TAC"/>
              <w:rPr>
                <w:ins w:id="8" w:author="ZTE" w:date="2024-03-29T10:15:00Z"/>
                <w:rFonts w:eastAsiaTheme="minorEastAsia"/>
                <w:lang w:val="en-US" w:eastAsia="zh-CN"/>
              </w:rPr>
            </w:pPr>
            <w:ins w:id="9" w:author="ZTE" w:date="2024-03-29T10:15:00Z">
              <w:r>
                <w:rPr>
                  <w:rFonts w:eastAsiaTheme="minorEastAsia" w:hint="eastAsia"/>
                  <w:lang w:val="en-US" w:eastAsia="zh-CN"/>
                </w:rPr>
                <w:t>X</w:t>
              </w:r>
            </w:ins>
          </w:p>
        </w:tc>
        <w:tc>
          <w:tcPr>
            <w:tcW w:w="1843" w:type="dxa"/>
          </w:tcPr>
          <w:p w:rsidR="00CD6176" w:rsidRDefault="00CD6176" w:rsidP="009F3D84">
            <w:pPr>
              <w:pStyle w:val="TAC"/>
              <w:rPr>
                <w:ins w:id="10" w:author="ZTE" w:date="2024-03-29T10:15:00Z"/>
                <w:lang w:val="en-US"/>
              </w:rPr>
            </w:pPr>
          </w:p>
        </w:tc>
        <w:tc>
          <w:tcPr>
            <w:tcW w:w="1760" w:type="dxa"/>
          </w:tcPr>
          <w:p w:rsidR="00CD6176" w:rsidRPr="00CD6176" w:rsidRDefault="00CD6176" w:rsidP="009F3D84">
            <w:pPr>
              <w:pStyle w:val="TAC"/>
              <w:rPr>
                <w:ins w:id="11" w:author="ZTE" w:date="2024-03-29T10:15:00Z"/>
                <w:rFonts w:eastAsiaTheme="minorEastAsia"/>
                <w:lang w:val="en-US" w:eastAsia="zh-CN"/>
              </w:rPr>
            </w:pPr>
            <w:ins w:id="12" w:author="ZTE" w:date="2024-03-29T10:15:00Z">
              <w:r>
                <w:rPr>
                  <w:rFonts w:eastAsiaTheme="minorEastAsia" w:hint="eastAsia"/>
                  <w:lang w:val="en-US" w:eastAsia="zh-CN"/>
                </w:rPr>
                <w:t>X</w:t>
              </w:r>
            </w:ins>
          </w:p>
        </w:tc>
      </w:tr>
    </w:tbl>
    <w:p w:rsidR="00CD6176" w:rsidRPr="00757BFC" w:rsidRDefault="00CD6176" w:rsidP="006102FB">
      <w:pPr>
        <w:rPr>
          <w:rFonts w:eastAsia="宋体"/>
          <w:lang w:eastAsia="zh-CN"/>
        </w:rPr>
      </w:pPr>
    </w:p>
    <w:p w:rsidR="00233F81" w:rsidRDefault="00233F81" w:rsidP="00233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zh-CN"/>
        </w:rPr>
        <w:t xml:space="preserve">Second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5E42EF" w:rsidRDefault="005E42EF" w:rsidP="005E42EF">
      <w:pPr>
        <w:pStyle w:val="2"/>
        <w:rPr>
          <w:ins w:id="13" w:author="ZTE" w:date="2023-10-31T10:13:00Z"/>
        </w:rPr>
      </w:pPr>
      <w:bookmarkStart w:id="14" w:name="_Toc500949097"/>
      <w:bookmarkStart w:id="15" w:name="_Toc23254041"/>
      <w:bookmarkStart w:id="16" w:name="_Toc13110"/>
      <w:bookmarkStart w:id="17" w:name="_Toc22214908"/>
      <w:bookmarkStart w:id="18" w:name="_Toc148590872"/>
      <w:ins w:id="19" w:author="ZTE" w:date="2023-10-31T10:13:00Z"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X</w:t>
        </w:r>
        <w:r>
          <w:rPr>
            <w:rFonts w:hint="eastAsia"/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</w:t>
        </w:r>
        <w:r>
          <w:t xml:space="preserve">X: </w:t>
        </w:r>
      </w:ins>
      <w:bookmarkEnd w:id="14"/>
      <w:bookmarkEnd w:id="15"/>
      <w:bookmarkEnd w:id="16"/>
      <w:bookmarkEnd w:id="17"/>
      <w:bookmarkEnd w:id="18"/>
      <w:ins w:id="20" w:author="ZTE" w:date="2024-02-02T14:39:00Z">
        <w:r w:rsidR="009B647A">
          <w:t xml:space="preserve">AIoT Device </w:t>
        </w:r>
      </w:ins>
      <w:ins w:id="21" w:author="ZTE" w:date="2024-02-01T15:02:00Z">
        <w:r w:rsidR="00927CC8" w:rsidRPr="00927CC8">
          <w:t xml:space="preserve">Data Transfer Based on </w:t>
        </w:r>
      </w:ins>
      <w:ins w:id="22" w:author="ZTE" w:date="2024-02-04T14:43:00Z">
        <w:r w:rsidR="00C94A76">
          <w:t>NIDD</w:t>
        </w:r>
      </w:ins>
    </w:p>
    <w:p w:rsidR="005E42EF" w:rsidRDefault="005E42EF" w:rsidP="005E42EF">
      <w:pPr>
        <w:pStyle w:val="3"/>
        <w:rPr>
          <w:ins w:id="23" w:author="ZTE" w:date="2023-10-31T10:13:00Z"/>
        </w:rPr>
      </w:pPr>
      <w:bookmarkStart w:id="24" w:name="_Toc8365"/>
      <w:bookmarkStart w:id="25" w:name="_Toc500949099"/>
      <w:bookmarkStart w:id="26" w:name="_Toc23254042"/>
      <w:bookmarkStart w:id="27" w:name="_Toc22214909"/>
      <w:bookmarkStart w:id="28" w:name="_Toc148590873"/>
      <w:ins w:id="29" w:author="ZTE" w:date="2023-10-31T10:13:00Z">
        <w:r>
          <w:t>6.</w:t>
        </w:r>
        <w:r>
          <w:rPr>
            <w:rFonts w:hint="eastAsia"/>
          </w:rPr>
          <w:t>X</w:t>
        </w:r>
        <w:r>
          <w:t>.1</w:t>
        </w:r>
        <w:r>
          <w:rPr>
            <w:rFonts w:hint="eastAsia"/>
          </w:rPr>
          <w:tab/>
          <w:t>Description</w:t>
        </w:r>
        <w:bookmarkEnd w:id="24"/>
        <w:bookmarkEnd w:id="25"/>
        <w:bookmarkEnd w:id="26"/>
        <w:bookmarkEnd w:id="27"/>
        <w:bookmarkEnd w:id="28"/>
      </w:ins>
    </w:p>
    <w:p w:rsidR="00127F30" w:rsidRPr="00127F30" w:rsidRDefault="00C94A76" w:rsidP="00127F30">
      <w:pPr>
        <w:rPr>
          <w:ins w:id="30" w:author="ZTE" w:date="2024-01-05T15:54:00Z"/>
          <w:rFonts w:eastAsiaTheme="minorEastAsia"/>
          <w:lang w:eastAsia="zh-CN"/>
        </w:rPr>
      </w:pPr>
      <w:bookmarkStart w:id="31" w:name="_Toc500949101"/>
      <w:bookmarkStart w:id="32" w:name="_Toc22214910"/>
      <w:ins w:id="33" w:author="ZTE" w:date="2024-02-04T14:42:00Z">
        <w:r w:rsidRPr="001B7C50">
          <w:t>Functions for NIDD may be used to handle Mobile Originated (MO) and Mobile Terminated (MT) communication for unstructured data (also referred to as Non-IP).</w:t>
        </w:r>
        <w:r>
          <w:t xml:space="preserve"> </w:t>
        </w:r>
        <w:r w:rsidRPr="001B7C50">
          <w:t>NIDD is handled using an Unstructured PDU session to the NEF.</w:t>
        </w:r>
        <w:r>
          <w:t xml:space="preserve"> </w:t>
        </w:r>
      </w:ins>
      <w:ins w:id="34" w:author="ZTE" w:date="2024-03-21T14:58:00Z">
        <w:r w:rsidR="009671DB">
          <w:t>This solution applies for Topology 2 in which an intermediate node UE acts as</w:t>
        </w:r>
      </w:ins>
      <w:ins w:id="35" w:author="ZTE" w:date="2024-03-29T10:22:00Z">
        <w:r w:rsidR="009F47E2">
          <w:t xml:space="preserve"> a</w:t>
        </w:r>
      </w:ins>
      <w:ins w:id="36" w:author="ZTE" w:date="2024-03-21T14:58:00Z">
        <w:r w:rsidR="009671DB">
          <w:t xml:space="preserve"> reader to transfer information from/to </w:t>
        </w:r>
        <w:proofErr w:type="spellStart"/>
        <w:r w:rsidR="009671DB">
          <w:t>AIoT</w:t>
        </w:r>
        <w:proofErr w:type="spellEnd"/>
        <w:r w:rsidR="009671DB">
          <w:t xml:space="preserve"> Devices. The NIDD function is reused to delivery DT and DO-DTT data between UE reader and </w:t>
        </w:r>
        <w:proofErr w:type="spellStart"/>
        <w:r w:rsidR="009671DB">
          <w:t>AIoT</w:t>
        </w:r>
        <w:proofErr w:type="spellEnd"/>
        <w:r w:rsidR="009671DB">
          <w:t xml:space="preserve"> Server; in this solution, </w:t>
        </w:r>
        <w:proofErr w:type="spellStart"/>
        <w:r w:rsidR="009671DB">
          <w:t>AIoT</w:t>
        </w:r>
        <w:proofErr w:type="spellEnd"/>
        <w:r w:rsidR="009671DB">
          <w:t xml:space="preserve"> Server acts an AF to interact with NEF with NIDD capability.</w:t>
        </w:r>
      </w:ins>
    </w:p>
    <w:p w:rsidR="00EE10D6" w:rsidRDefault="00EE10D6" w:rsidP="00127F30">
      <w:pPr>
        <w:rPr>
          <w:ins w:id="37" w:author="ZTE" w:date="2024-02-01T15:24:00Z"/>
          <w:rFonts w:eastAsia="MS Mincho"/>
        </w:rPr>
      </w:pPr>
    </w:p>
    <w:p w:rsidR="00EE10D6" w:rsidRDefault="00EE10D6" w:rsidP="00EE10D6">
      <w:pPr>
        <w:pStyle w:val="3"/>
        <w:rPr>
          <w:ins w:id="38" w:author="ZTE" w:date="2024-02-01T15:26:00Z"/>
        </w:rPr>
      </w:pPr>
      <w:proofErr w:type="gramStart"/>
      <w:ins w:id="39" w:author="ZTE" w:date="2024-02-01T15:24:00Z">
        <w:r>
          <w:t>6.X.2</w:t>
        </w:r>
        <w:proofErr w:type="gramEnd"/>
        <w:r>
          <w:tab/>
          <w:t xml:space="preserve">Architecture for </w:t>
        </w:r>
      </w:ins>
      <w:ins w:id="40" w:author="ZTE" w:date="2024-02-01T15:25:00Z">
        <w:r>
          <w:t xml:space="preserve">AIoT Device Data Transfer </w:t>
        </w:r>
        <w:r w:rsidRPr="00927CC8">
          <w:t xml:space="preserve">Based on </w:t>
        </w:r>
      </w:ins>
      <w:ins w:id="41" w:author="ZTE" w:date="2024-02-06T10:37:00Z">
        <w:r w:rsidR="00E92372">
          <w:t>NIDD</w:t>
        </w:r>
      </w:ins>
    </w:p>
    <w:p w:rsidR="00EE10D6" w:rsidRPr="00EE10D6" w:rsidRDefault="00EE10D6" w:rsidP="00EE10D6">
      <w:pPr>
        <w:rPr>
          <w:ins w:id="42" w:author="ZTE" w:date="2024-02-01T15:24:00Z"/>
        </w:rPr>
      </w:pPr>
      <w:ins w:id="43" w:author="ZTE" w:date="2024-02-01T15:26:00Z">
        <w:r>
          <w:t>Figure 6.X.2-1 depic</w:t>
        </w:r>
      </w:ins>
      <w:ins w:id="44" w:author="ZTE" w:date="2024-02-01T15:28:00Z">
        <w:r>
          <w:t xml:space="preserve">ts architecture for AIoT Device data transfer </w:t>
        </w:r>
        <w:r w:rsidRPr="00EE10D6">
          <w:t xml:space="preserve">based on </w:t>
        </w:r>
      </w:ins>
      <w:ins w:id="45" w:author="ZTE" w:date="2024-02-04T14:43:00Z">
        <w:r w:rsidR="004D3044">
          <w:t>NIDD</w:t>
        </w:r>
      </w:ins>
      <w:ins w:id="46" w:author="ZTE" w:date="2024-02-01T15:29:00Z">
        <w:r>
          <w:t>.</w:t>
        </w:r>
      </w:ins>
    </w:p>
    <w:p w:rsidR="00EE10D6" w:rsidRDefault="009F47E2" w:rsidP="00EE10D6">
      <w:pPr>
        <w:jc w:val="center"/>
        <w:rPr>
          <w:ins w:id="47" w:author="ZTE" w:date="2024-02-01T15:25:00Z"/>
          <w:rFonts w:eastAsia="MS Mincho"/>
        </w:rPr>
      </w:pPr>
      <w:ins w:id="48" w:author="ZTE" w:date="2024-03-29T10:24:00Z">
        <w:r>
          <w:object w:dxaOrig="8821" w:dyaOrig="29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1.25pt;height:147.45pt" o:ole="">
              <v:imagedata r:id="rId8" o:title=""/>
            </v:shape>
            <o:OLEObject Type="Embed" ProgID="Visio.Drawing.15" ShapeID="_x0000_i1025" DrawAspect="Content" ObjectID="_1773756846" r:id="rId9"/>
          </w:object>
        </w:r>
      </w:ins>
      <w:del w:id="49" w:author="ZTE" w:date="2024-03-21T14:41:00Z">
        <w:r w:rsidR="005C0715" w:rsidDel="00BF7ECA">
          <w:fldChar w:fldCharType="begin"/>
        </w:r>
        <w:r w:rsidR="005C0715" w:rsidDel="00BF7ECA">
          <w:fldChar w:fldCharType="end"/>
        </w:r>
      </w:del>
      <w:del w:id="50" w:author="ZTE" w:date="2024-02-02T14:41:00Z">
        <w:r w:rsidR="00EE10D6" w:rsidDel="00922344">
          <w:fldChar w:fldCharType="begin"/>
        </w:r>
        <w:r w:rsidR="00EE10D6" w:rsidDel="00922344">
          <w:fldChar w:fldCharType="end"/>
        </w:r>
      </w:del>
      <w:del w:id="51" w:author="ZTE" w:date="2024-02-04T14:44:00Z">
        <w:r w:rsidR="00922344" w:rsidDel="005C0715">
          <w:fldChar w:fldCharType="begin"/>
        </w:r>
        <w:r w:rsidR="00922344" w:rsidDel="005C0715">
          <w:fldChar w:fldCharType="end"/>
        </w:r>
      </w:del>
    </w:p>
    <w:p w:rsidR="00EE10D6" w:rsidRDefault="00EE10D6" w:rsidP="00EE10D6">
      <w:pPr>
        <w:jc w:val="center"/>
        <w:rPr>
          <w:ins w:id="52" w:author="ZTE" w:date="2024-02-01T15:25:00Z"/>
          <w:rFonts w:eastAsia="MS Mincho"/>
        </w:rPr>
      </w:pPr>
      <w:ins w:id="53" w:author="ZTE" w:date="2024-02-01T15:25:00Z">
        <w:r>
          <w:t xml:space="preserve">Figure 6.X.2-1 Architecture for </w:t>
        </w:r>
      </w:ins>
      <w:ins w:id="54" w:author="ZTE" w:date="2024-02-01T15:26:00Z">
        <w:r>
          <w:t xml:space="preserve">AIoT Device Data Transfer </w:t>
        </w:r>
        <w:r w:rsidRPr="0036730D">
          <w:t xml:space="preserve">Based on </w:t>
        </w:r>
      </w:ins>
      <w:ins w:id="55" w:author="ZTE" w:date="2024-02-04T14:44:00Z">
        <w:r w:rsidR="005C0715">
          <w:t>NIDD</w:t>
        </w:r>
      </w:ins>
    </w:p>
    <w:p w:rsidR="005B2A46" w:rsidRDefault="005B2A46" w:rsidP="00127F30">
      <w:pPr>
        <w:rPr>
          <w:ins w:id="56" w:author="ZTE" w:date="2024-03-21T15:05:00Z"/>
          <w:rFonts w:eastAsiaTheme="minorEastAsia"/>
          <w:lang w:eastAsia="zh-CN"/>
        </w:rPr>
      </w:pPr>
      <w:ins w:id="57" w:author="ZTE" w:date="2024-03-21T15:09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he UE reader establishes a dedicated PDU session</w:t>
        </w:r>
      </w:ins>
      <w:ins w:id="58" w:author="ZTE" w:date="2024-03-21T15:10:00Z">
        <w:r>
          <w:rPr>
            <w:rFonts w:eastAsiaTheme="minorEastAsia"/>
            <w:lang w:eastAsia="zh-CN"/>
          </w:rPr>
          <w:t xml:space="preserve"> with </w:t>
        </w:r>
      </w:ins>
      <w:ins w:id="59" w:author="ZTE" w:date="2024-03-21T15:12:00Z">
        <w:r w:rsidRPr="001B7C50">
          <w:t xml:space="preserve">Control Plane </w:t>
        </w:r>
        <w:proofErr w:type="spellStart"/>
        <w:r w:rsidRPr="001B7C50">
          <w:t>CIoT</w:t>
        </w:r>
        <w:proofErr w:type="spellEnd"/>
        <w:r w:rsidRPr="001B7C50">
          <w:t xml:space="preserve"> 5GS Optimisation</w:t>
        </w:r>
        <w:r>
          <w:t xml:space="preserve"> for the transportation data from/to </w:t>
        </w:r>
        <w:proofErr w:type="spellStart"/>
        <w:r>
          <w:t>AIoT</w:t>
        </w:r>
        <w:proofErr w:type="spellEnd"/>
        <w:r>
          <w:t xml:space="preserve"> Devices</w:t>
        </w:r>
      </w:ins>
      <w:ins w:id="60" w:author="ZTE" w:date="2024-03-21T15:13:00Z">
        <w:r>
          <w:t>.</w:t>
        </w:r>
      </w:ins>
    </w:p>
    <w:p w:rsidR="00EE10D6" w:rsidRDefault="00485AAE" w:rsidP="00127F30">
      <w:pPr>
        <w:rPr>
          <w:ins w:id="61" w:author="ZTE" w:date="2024-02-01T15:31:00Z"/>
          <w:rFonts w:eastAsiaTheme="minorEastAsia"/>
          <w:lang w:eastAsia="zh-CN"/>
        </w:rPr>
      </w:pPr>
      <w:ins w:id="62" w:author="ZTE" w:date="2024-02-01T15:30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he DT data transfer is triggered by AIoT Server, the t</w:t>
        </w:r>
      </w:ins>
      <w:ins w:id="63" w:author="ZTE" w:date="2024-02-01T15:31:00Z">
        <w:r>
          <w:rPr>
            <w:rFonts w:eastAsiaTheme="minorEastAsia"/>
            <w:lang w:eastAsia="zh-CN"/>
          </w:rPr>
          <w:t>r</w:t>
        </w:r>
      </w:ins>
      <w:ins w:id="64" w:author="ZTE" w:date="2024-02-01T15:30:00Z">
        <w:r>
          <w:rPr>
            <w:rFonts w:eastAsiaTheme="minorEastAsia"/>
            <w:lang w:eastAsia="zh-CN"/>
          </w:rPr>
          <w:t>an</w:t>
        </w:r>
      </w:ins>
      <w:ins w:id="65" w:author="ZTE" w:date="2024-02-01T15:31:00Z">
        <w:r>
          <w:rPr>
            <w:rFonts w:eastAsiaTheme="minorEastAsia"/>
            <w:lang w:eastAsia="zh-CN"/>
          </w:rPr>
          <w:t xml:space="preserve">sfer path will </w:t>
        </w:r>
      </w:ins>
      <w:ins w:id="66" w:author="ZTE" w:date="2024-02-06T10:41:00Z">
        <w:r w:rsidR="00613862">
          <w:rPr>
            <w:rFonts w:eastAsiaTheme="minorEastAsia"/>
            <w:lang w:eastAsia="zh-CN"/>
          </w:rPr>
          <w:t xml:space="preserve">pass </w:t>
        </w:r>
      </w:ins>
      <w:ins w:id="67" w:author="ZTE" w:date="2024-02-01T15:43:00Z">
        <w:r w:rsidR="00617968">
          <w:rPr>
            <w:rFonts w:eastAsiaTheme="minorEastAsia"/>
            <w:lang w:eastAsia="zh-CN"/>
          </w:rPr>
          <w:t>through</w:t>
        </w:r>
      </w:ins>
      <w:ins w:id="68" w:author="ZTE" w:date="2024-02-01T15:31:00Z">
        <w:r>
          <w:rPr>
            <w:rFonts w:eastAsiaTheme="minorEastAsia"/>
            <w:lang w:eastAsia="zh-CN"/>
          </w:rPr>
          <w:t xml:space="preserve"> </w:t>
        </w:r>
      </w:ins>
      <w:ins w:id="69" w:author="ZTE" w:date="2024-02-04T14:44:00Z">
        <w:r w:rsidR="005C0715">
          <w:rPr>
            <w:rFonts w:eastAsiaTheme="minorEastAsia"/>
            <w:lang w:eastAsia="zh-CN"/>
          </w:rPr>
          <w:t>NEF</w:t>
        </w:r>
      </w:ins>
      <w:ins w:id="70" w:author="ZTE" w:date="2024-02-01T15:42:00Z">
        <w:r w:rsidR="00617968">
          <w:rPr>
            <w:rFonts w:eastAsiaTheme="minorEastAsia"/>
            <w:lang w:eastAsia="zh-CN"/>
          </w:rPr>
          <w:t>, SMF, AMF</w:t>
        </w:r>
      </w:ins>
      <w:ins w:id="71" w:author="ZTE" w:date="2024-02-01T15:43:00Z">
        <w:r w:rsidR="00617968">
          <w:rPr>
            <w:rFonts w:eastAsiaTheme="minorEastAsia"/>
            <w:lang w:eastAsia="zh-CN"/>
          </w:rPr>
          <w:t xml:space="preserve">, and NG-RAN, to </w:t>
        </w:r>
      </w:ins>
      <w:ins w:id="72" w:author="ZTE" w:date="2024-03-21T15:02:00Z">
        <w:r w:rsidR="00702EE8">
          <w:rPr>
            <w:rFonts w:eastAsiaTheme="minorEastAsia"/>
            <w:lang w:eastAsia="zh-CN"/>
          </w:rPr>
          <w:t xml:space="preserve">UE reader; </w:t>
        </w:r>
      </w:ins>
      <w:ins w:id="73" w:author="ZTE" w:date="2024-03-21T15:03:00Z">
        <w:r w:rsidR="00702EE8">
          <w:rPr>
            <w:rFonts w:eastAsiaTheme="minorEastAsia"/>
            <w:lang w:eastAsia="zh-CN"/>
          </w:rPr>
          <w:t xml:space="preserve">then UE reader delivers the DT data to </w:t>
        </w:r>
      </w:ins>
      <w:proofErr w:type="spellStart"/>
      <w:ins w:id="74" w:author="ZTE" w:date="2024-02-01T15:43:00Z">
        <w:r w:rsidR="00617968">
          <w:rPr>
            <w:rFonts w:eastAsiaTheme="minorEastAsia"/>
            <w:lang w:eastAsia="zh-CN"/>
          </w:rPr>
          <w:t>AIoT</w:t>
        </w:r>
        <w:proofErr w:type="spellEnd"/>
        <w:r w:rsidR="00617968">
          <w:rPr>
            <w:rFonts w:eastAsiaTheme="minorEastAsia"/>
            <w:lang w:eastAsia="zh-CN"/>
          </w:rPr>
          <w:t xml:space="preserve"> Device.</w:t>
        </w:r>
      </w:ins>
      <w:ins w:id="75" w:author="ZTE" w:date="2024-02-01T15:45:00Z">
        <w:r w:rsidR="00976094">
          <w:rPr>
            <w:rFonts w:eastAsiaTheme="minorEastAsia"/>
            <w:lang w:eastAsia="zh-CN"/>
          </w:rPr>
          <w:t xml:space="preserve"> The detailed procedure is described in clause 6.X.3.1.</w:t>
        </w:r>
      </w:ins>
    </w:p>
    <w:p w:rsidR="00485AAE" w:rsidRDefault="00617968" w:rsidP="00127F30">
      <w:pPr>
        <w:rPr>
          <w:ins w:id="76" w:author="ZTE" w:date="2024-02-04T14:46:00Z"/>
          <w:rFonts w:eastAsiaTheme="minorEastAsia"/>
          <w:lang w:eastAsia="zh-CN"/>
        </w:rPr>
      </w:pPr>
      <w:ins w:id="77" w:author="ZTE" w:date="2024-02-01T15:43:00Z">
        <w:r>
          <w:rPr>
            <w:rFonts w:eastAsiaTheme="minorEastAsia" w:hint="eastAsia"/>
            <w:lang w:eastAsia="zh-CN"/>
          </w:rPr>
          <w:lastRenderedPageBreak/>
          <w:t>T</w:t>
        </w:r>
        <w:r>
          <w:rPr>
            <w:rFonts w:eastAsiaTheme="minorEastAsia"/>
            <w:lang w:eastAsia="zh-CN"/>
          </w:rPr>
          <w:t xml:space="preserve">he DO-DTT data is sent from </w:t>
        </w:r>
        <w:proofErr w:type="spellStart"/>
        <w:r>
          <w:rPr>
            <w:rFonts w:eastAsiaTheme="minorEastAsia"/>
            <w:lang w:eastAsia="zh-CN"/>
          </w:rPr>
          <w:t>AIoT</w:t>
        </w:r>
        <w:proofErr w:type="spellEnd"/>
        <w:r>
          <w:rPr>
            <w:rFonts w:eastAsiaTheme="minorEastAsia"/>
            <w:lang w:eastAsia="zh-CN"/>
          </w:rPr>
          <w:t xml:space="preserve"> Device</w:t>
        </w:r>
      </w:ins>
      <w:ins w:id="78" w:author="ZTE" w:date="2024-02-02T14:42:00Z">
        <w:r w:rsidR="00922344">
          <w:rPr>
            <w:rFonts w:eastAsiaTheme="minorEastAsia"/>
            <w:lang w:eastAsia="zh-CN"/>
          </w:rPr>
          <w:t xml:space="preserve"> </w:t>
        </w:r>
      </w:ins>
      <w:ins w:id="79" w:author="ZTE" w:date="2024-03-21T15:13:00Z">
        <w:r w:rsidR="0063418D">
          <w:rPr>
            <w:rFonts w:eastAsiaTheme="minorEastAsia"/>
            <w:lang w:eastAsia="zh-CN"/>
          </w:rPr>
          <w:t xml:space="preserve">to UE reader </w:t>
        </w:r>
      </w:ins>
      <w:ins w:id="80" w:author="ZTE" w:date="2024-02-02T14:42:00Z">
        <w:r w:rsidR="00922344">
          <w:rPr>
            <w:rFonts w:eastAsiaTheme="minorEastAsia"/>
            <w:lang w:eastAsia="zh-CN"/>
          </w:rPr>
          <w:t xml:space="preserve">which is </w:t>
        </w:r>
      </w:ins>
      <w:ins w:id="81" w:author="ZTE" w:date="2024-02-02T14:45:00Z">
        <w:r w:rsidR="00242345">
          <w:rPr>
            <w:rFonts w:eastAsiaTheme="minorEastAsia"/>
            <w:lang w:eastAsia="zh-CN"/>
          </w:rPr>
          <w:t xml:space="preserve">triggered </w:t>
        </w:r>
        <w:r w:rsidR="00242345" w:rsidRPr="00BC7E9A">
          <w:rPr>
            <w:bCs/>
            <w:noProof/>
          </w:rPr>
          <w:t>by the device terminated traffic or signalling</w:t>
        </w:r>
      </w:ins>
      <w:ins w:id="82" w:author="ZTE" w:date="2024-02-01T15:43:00Z">
        <w:r>
          <w:rPr>
            <w:rFonts w:eastAsiaTheme="minorEastAsia"/>
            <w:lang w:eastAsia="zh-CN"/>
          </w:rPr>
          <w:t xml:space="preserve">, </w:t>
        </w:r>
      </w:ins>
      <w:ins w:id="83" w:author="ZTE" w:date="2024-02-01T15:44:00Z">
        <w:r>
          <w:rPr>
            <w:rFonts w:eastAsiaTheme="minorEastAsia"/>
            <w:lang w:eastAsia="zh-CN"/>
          </w:rPr>
          <w:t xml:space="preserve">the </w:t>
        </w:r>
      </w:ins>
      <w:ins w:id="84" w:author="ZTE" w:date="2024-03-21T15:13:00Z">
        <w:r w:rsidR="0063418D">
          <w:rPr>
            <w:rFonts w:eastAsiaTheme="minorEastAsia"/>
            <w:lang w:eastAsia="zh-CN"/>
          </w:rPr>
          <w:t xml:space="preserve">UE reader will </w:t>
        </w:r>
      </w:ins>
      <w:ins w:id="85" w:author="ZTE" w:date="2024-02-01T15:44:00Z">
        <w:r>
          <w:rPr>
            <w:rFonts w:eastAsiaTheme="minorEastAsia"/>
            <w:lang w:eastAsia="zh-CN"/>
          </w:rPr>
          <w:t xml:space="preserve">transfer </w:t>
        </w:r>
      </w:ins>
      <w:ins w:id="86" w:author="ZTE" w:date="2024-03-21T15:14:00Z">
        <w:r w:rsidR="0063418D">
          <w:rPr>
            <w:rFonts w:eastAsiaTheme="minorEastAsia"/>
            <w:lang w:eastAsia="zh-CN"/>
          </w:rPr>
          <w:t xml:space="preserve">the data to </w:t>
        </w:r>
        <w:proofErr w:type="spellStart"/>
        <w:r w:rsidR="0063418D">
          <w:rPr>
            <w:rFonts w:eastAsiaTheme="minorEastAsia"/>
            <w:lang w:eastAsia="zh-CN"/>
          </w:rPr>
          <w:t>AIoT</w:t>
        </w:r>
        <w:proofErr w:type="spellEnd"/>
        <w:r w:rsidR="0063418D">
          <w:rPr>
            <w:rFonts w:eastAsiaTheme="minorEastAsia"/>
            <w:lang w:eastAsia="zh-CN"/>
          </w:rPr>
          <w:t xml:space="preserve"> Server</w:t>
        </w:r>
      </w:ins>
      <w:ins w:id="87" w:author="ZTE" w:date="2024-02-06T10:41:00Z">
        <w:r w:rsidR="00613862">
          <w:rPr>
            <w:rFonts w:eastAsiaTheme="minorEastAsia"/>
            <w:lang w:eastAsia="zh-CN"/>
          </w:rPr>
          <w:t xml:space="preserve"> </w:t>
        </w:r>
      </w:ins>
      <w:ins w:id="88" w:author="ZTE" w:date="2024-02-01T15:44:00Z">
        <w:r>
          <w:rPr>
            <w:rFonts w:eastAsiaTheme="minorEastAsia"/>
            <w:lang w:eastAsia="zh-CN"/>
          </w:rPr>
          <w:t xml:space="preserve">through NG-RAN, AMF, SMF, and </w:t>
        </w:r>
      </w:ins>
      <w:ins w:id="89" w:author="ZTE" w:date="2024-02-04T14:44:00Z">
        <w:r w:rsidR="005C0715">
          <w:rPr>
            <w:rFonts w:eastAsiaTheme="minorEastAsia"/>
            <w:lang w:eastAsia="zh-CN"/>
          </w:rPr>
          <w:t>NEF</w:t>
        </w:r>
      </w:ins>
      <w:ins w:id="90" w:author="ZTE" w:date="2024-02-01T15:44:00Z">
        <w:r>
          <w:rPr>
            <w:rFonts w:eastAsiaTheme="minorEastAsia"/>
            <w:lang w:eastAsia="zh-CN"/>
          </w:rPr>
          <w:t>.</w:t>
        </w:r>
      </w:ins>
      <w:ins w:id="91" w:author="ZTE" w:date="2024-02-01T15:45:00Z">
        <w:r w:rsidR="00976094">
          <w:rPr>
            <w:rFonts w:eastAsiaTheme="minorEastAsia"/>
            <w:lang w:eastAsia="zh-CN"/>
          </w:rPr>
          <w:t xml:space="preserve"> </w:t>
        </w:r>
      </w:ins>
      <w:ins w:id="92" w:author="ZTE" w:date="2024-02-01T15:46:00Z">
        <w:r w:rsidR="00976094">
          <w:rPr>
            <w:rFonts w:eastAsiaTheme="minorEastAsia"/>
            <w:lang w:eastAsia="zh-CN"/>
          </w:rPr>
          <w:t>The detailed procedure is described in clause 6.X.3.2.</w:t>
        </w:r>
      </w:ins>
    </w:p>
    <w:p w:rsidR="004C560B" w:rsidRPr="00485AAE" w:rsidRDefault="004C560B" w:rsidP="00127F30">
      <w:pPr>
        <w:rPr>
          <w:ins w:id="93" w:author="ZTE" w:date="2024-02-01T15:25:00Z"/>
          <w:rFonts w:eastAsiaTheme="minorEastAsia"/>
          <w:lang w:eastAsia="zh-CN"/>
        </w:rPr>
      </w:pPr>
      <w:ins w:id="94" w:author="ZTE" w:date="2024-02-04T11:08:00Z">
        <w:r>
          <w:rPr>
            <w:rFonts w:eastAsiaTheme="minorEastAsia"/>
            <w:lang w:eastAsia="zh-CN"/>
          </w:rPr>
          <w:t xml:space="preserve">For </w:t>
        </w:r>
        <w:proofErr w:type="spellStart"/>
        <w:r>
          <w:rPr>
            <w:rFonts w:eastAsiaTheme="minorEastAsia"/>
            <w:lang w:eastAsia="zh-CN"/>
          </w:rPr>
          <w:t>AIoT</w:t>
        </w:r>
        <w:proofErr w:type="spellEnd"/>
        <w:r>
          <w:rPr>
            <w:rFonts w:eastAsiaTheme="minorEastAsia"/>
            <w:lang w:eastAsia="zh-CN"/>
          </w:rPr>
          <w:t xml:space="preserve"> services: </w:t>
        </w:r>
      </w:ins>
      <w:ins w:id="95" w:author="ZTE" w:date="2024-02-04T11:11:00Z">
        <w:r>
          <w:rPr>
            <w:rFonts w:eastAsiaTheme="minorEastAsia"/>
            <w:lang w:eastAsia="zh-CN"/>
          </w:rPr>
          <w:t xml:space="preserve">the </w:t>
        </w:r>
        <w:r w:rsidRPr="004C560B">
          <w:rPr>
            <w:rFonts w:eastAsiaTheme="minorEastAsia"/>
            <w:lang w:eastAsia="zh-CN"/>
          </w:rPr>
          <w:t>'</w:t>
        </w:r>
        <w:r>
          <w:rPr>
            <w:rFonts w:eastAsiaTheme="minorEastAsia"/>
            <w:lang w:eastAsia="zh-CN"/>
          </w:rPr>
          <w:t>Command/Write</w:t>
        </w:r>
        <w:r w:rsidRPr="004C560B">
          <w:rPr>
            <w:rFonts w:eastAsiaTheme="minorEastAsia"/>
            <w:lang w:eastAsia="zh-CN"/>
          </w:rPr>
          <w:t>'</w:t>
        </w:r>
        <w:r>
          <w:rPr>
            <w:rFonts w:eastAsiaTheme="minorEastAsia"/>
            <w:lang w:eastAsia="zh-CN"/>
          </w:rPr>
          <w:t xml:space="preserve"> </w:t>
        </w:r>
      </w:ins>
      <w:ins w:id="96" w:author="ZTE" w:date="2024-02-04T11:12:00Z">
        <w:r>
          <w:rPr>
            <w:rFonts w:eastAsiaTheme="minorEastAsia"/>
            <w:lang w:eastAsia="zh-CN"/>
          </w:rPr>
          <w:t>service use</w:t>
        </w:r>
      </w:ins>
      <w:ins w:id="97" w:author="ZTE" w:date="2024-02-04T11:13:00Z">
        <w:r>
          <w:rPr>
            <w:rFonts w:eastAsiaTheme="minorEastAsia"/>
            <w:lang w:eastAsia="zh-CN"/>
          </w:rPr>
          <w:t>s</w:t>
        </w:r>
      </w:ins>
      <w:ins w:id="98" w:author="ZTE" w:date="2024-02-04T11:12:00Z">
        <w:r>
          <w:rPr>
            <w:rFonts w:eastAsiaTheme="minorEastAsia"/>
            <w:lang w:eastAsia="zh-CN"/>
          </w:rPr>
          <w:t xml:space="preserve"> the DT data transfer procedure; the </w:t>
        </w:r>
        <w:r w:rsidRPr="004C560B">
          <w:rPr>
            <w:rFonts w:eastAsiaTheme="minorEastAsia"/>
            <w:lang w:eastAsia="zh-CN"/>
          </w:rPr>
          <w:t>'</w:t>
        </w:r>
        <w:r>
          <w:rPr>
            <w:rFonts w:eastAsiaTheme="minorEastAsia"/>
            <w:lang w:eastAsia="zh-CN"/>
          </w:rPr>
          <w:t>Inventory</w:t>
        </w:r>
        <w:r w:rsidRPr="004C560B">
          <w:rPr>
            <w:rFonts w:eastAsiaTheme="minorEastAsia"/>
            <w:lang w:eastAsia="zh-CN"/>
          </w:rPr>
          <w:t>'</w:t>
        </w:r>
        <w:r>
          <w:rPr>
            <w:rFonts w:eastAsiaTheme="minorEastAsia"/>
            <w:lang w:eastAsia="zh-CN"/>
          </w:rPr>
          <w:t xml:space="preserve"> and</w:t>
        </w:r>
        <w:r w:rsidRPr="004C560B">
          <w:rPr>
            <w:rFonts w:eastAsiaTheme="minorEastAsia"/>
            <w:lang w:eastAsia="zh-CN"/>
          </w:rPr>
          <w:t xml:space="preserve"> '</w:t>
        </w:r>
        <w:r>
          <w:rPr>
            <w:rFonts w:eastAsiaTheme="minorEastAsia"/>
            <w:lang w:eastAsia="zh-CN"/>
          </w:rPr>
          <w:t>Read</w:t>
        </w:r>
        <w:r w:rsidRPr="004C560B">
          <w:rPr>
            <w:rFonts w:eastAsiaTheme="minorEastAsia"/>
            <w:lang w:eastAsia="zh-CN"/>
          </w:rPr>
          <w:t>'</w:t>
        </w:r>
      </w:ins>
      <w:ins w:id="99" w:author="ZTE" w:date="2024-02-04T11:13:00Z">
        <w:r>
          <w:rPr>
            <w:rFonts w:eastAsiaTheme="minorEastAsia"/>
            <w:lang w:eastAsia="zh-CN"/>
          </w:rPr>
          <w:t xml:space="preserve"> services use the </w:t>
        </w:r>
      </w:ins>
      <w:ins w:id="100" w:author="ZTE" w:date="2024-02-06T10:04:00Z">
        <w:r w:rsidR="00C50D3A">
          <w:rPr>
            <w:rFonts w:eastAsiaTheme="minorEastAsia"/>
            <w:lang w:eastAsia="zh-CN"/>
          </w:rPr>
          <w:t xml:space="preserve">combination of </w:t>
        </w:r>
      </w:ins>
      <w:ins w:id="101" w:author="ZTE" w:date="2024-02-04T11:13:00Z">
        <w:r>
          <w:rPr>
            <w:rFonts w:eastAsiaTheme="minorEastAsia"/>
            <w:lang w:eastAsia="zh-CN"/>
          </w:rPr>
          <w:t>DT</w:t>
        </w:r>
      </w:ins>
      <w:ins w:id="102" w:author="ZTE" w:date="2024-02-04T11:14:00Z">
        <w:r w:rsidR="0099281C">
          <w:rPr>
            <w:rFonts w:eastAsiaTheme="minorEastAsia"/>
            <w:lang w:eastAsia="zh-CN"/>
          </w:rPr>
          <w:t xml:space="preserve"> </w:t>
        </w:r>
      </w:ins>
      <w:ins w:id="103" w:author="ZTE" w:date="2024-02-06T10:04:00Z">
        <w:r w:rsidR="00C50D3A">
          <w:rPr>
            <w:rFonts w:eastAsiaTheme="minorEastAsia"/>
            <w:lang w:eastAsia="zh-CN"/>
          </w:rPr>
          <w:t>and</w:t>
        </w:r>
      </w:ins>
      <w:ins w:id="104" w:author="ZTE" w:date="2024-02-04T11:14:00Z">
        <w:r w:rsidR="0099281C">
          <w:rPr>
            <w:rFonts w:eastAsiaTheme="minorEastAsia"/>
            <w:lang w:eastAsia="zh-CN"/>
          </w:rPr>
          <w:t xml:space="preserve"> </w:t>
        </w:r>
      </w:ins>
      <w:ins w:id="105" w:author="ZTE" w:date="2024-02-04T11:13:00Z">
        <w:r>
          <w:rPr>
            <w:rFonts w:eastAsiaTheme="minorEastAsia"/>
            <w:lang w:eastAsia="zh-CN"/>
          </w:rPr>
          <w:t>DO-DTT data transfer procedures.</w:t>
        </w:r>
      </w:ins>
    </w:p>
    <w:p w:rsidR="00EE10D6" w:rsidRPr="004C560B" w:rsidRDefault="00EE10D6" w:rsidP="00127F30">
      <w:pPr>
        <w:rPr>
          <w:ins w:id="106" w:author="ZTE" w:date="2024-01-04T19:54:00Z"/>
          <w:rFonts w:eastAsiaTheme="minorEastAsia"/>
          <w:lang w:eastAsia="zh-CN"/>
        </w:rPr>
      </w:pPr>
    </w:p>
    <w:p w:rsidR="005E42EF" w:rsidRDefault="005E42EF" w:rsidP="005E42EF">
      <w:pPr>
        <w:pStyle w:val="3"/>
        <w:rPr>
          <w:ins w:id="107" w:author="ZTE" w:date="2023-10-31T10:13:00Z"/>
        </w:rPr>
      </w:pPr>
      <w:bookmarkStart w:id="108" w:name="_Toc25864"/>
      <w:bookmarkStart w:id="109" w:name="_Toc23254043"/>
      <w:bookmarkStart w:id="110" w:name="_Toc148590874"/>
      <w:ins w:id="111" w:author="ZTE" w:date="2023-10-31T10:13:00Z">
        <w:r>
          <w:t>6.X.</w:t>
        </w:r>
      </w:ins>
      <w:ins w:id="112" w:author="ZTE" w:date="2024-02-04T11:16:00Z">
        <w:r w:rsidR="004D01DE">
          <w:t>3</w:t>
        </w:r>
      </w:ins>
      <w:ins w:id="113" w:author="ZTE" w:date="2023-10-31T10:13:00Z">
        <w:r>
          <w:tab/>
          <w:t>Procedures</w:t>
        </w:r>
        <w:bookmarkEnd w:id="31"/>
        <w:bookmarkEnd w:id="32"/>
        <w:bookmarkEnd w:id="108"/>
        <w:bookmarkEnd w:id="109"/>
        <w:bookmarkEnd w:id="110"/>
      </w:ins>
    </w:p>
    <w:p w:rsidR="003543C5" w:rsidRPr="00646067" w:rsidRDefault="003543C5" w:rsidP="003543C5">
      <w:pPr>
        <w:pStyle w:val="3"/>
        <w:rPr>
          <w:ins w:id="114" w:author="ZTE" w:date="2023-10-31T18:53:00Z"/>
          <w:sz w:val="24"/>
          <w:szCs w:val="24"/>
        </w:rPr>
      </w:pPr>
      <w:bookmarkStart w:id="115" w:name="_Toc326248711"/>
      <w:bookmarkStart w:id="116" w:name="_Toc22214911"/>
      <w:bookmarkStart w:id="117" w:name="_Toc510604409"/>
      <w:ins w:id="118" w:author="ZTE" w:date="2023-10-31T18:53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</w:t>
        </w:r>
      </w:ins>
      <w:ins w:id="119" w:author="ZTE" w:date="2024-02-02T14:48:00Z">
        <w:r w:rsidR="00EF5253">
          <w:rPr>
            <w:sz w:val="24"/>
            <w:szCs w:val="24"/>
          </w:rPr>
          <w:t>3</w:t>
        </w:r>
      </w:ins>
      <w:ins w:id="120" w:author="ZTE" w:date="2023-10-31T18:53:00Z">
        <w:r w:rsidRPr="00646067">
          <w:rPr>
            <w:sz w:val="24"/>
            <w:szCs w:val="24"/>
          </w:rPr>
          <w:t>.</w:t>
        </w:r>
      </w:ins>
      <w:ins w:id="121" w:author="ZTE" w:date="2023-10-31T18:54:00Z">
        <w:r>
          <w:rPr>
            <w:sz w:val="24"/>
            <w:szCs w:val="24"/>
          </w:rPr>
          <w:t>1</w:t>
        </w:r>
      </w:ins>
      <w:ins w:id="122" w:author="ZTE" w:date="2023-10-31T18:53:00Z">
        <w:r w:rsidRPr="00646067">
          <w:rPr>
            <w:rFonts w:hint="eastAsia"/>
            <w:sz w:val="24"/>
            <w:szCs w:val="24"/>
          </w:rPr>
          <w:tab/>
        </w:r>
      </w:ins>
      <w:ins w:id="123" w:author="ZTE" w:date="2024-02-04T09:16:00Z">
        <w:r w:rsidR="00071CAC">
          <w:rPr>
            <w:sz w:val="24"/>
            <w:szCs w:val="24"/>
          </w:rPr>
          <w:t>DT Data Transfer for Ambient IoT Devices</w:t>
        </w:r>
      </w:ins>
    </w:p>
    <w:p w:rsidR="003543C5" w:rsidRPr="003543C5" w:rsidRDefault="003543C5" w:rsidP="003543C5">
      <w:pPr>
        <w:rPr>
          <w:ins w:id="124" w:author="ZTE" w:date="2023-10-31T18:53:00Z"/>
        </w:rPr>
      </w:pPr>
      <w:ins w:id="125" w:author="ZTE" w:date="2023-10-31T18:57:00Z">
        <w:r>
          <w:t>Figure 6.X.</w:t>
        </w:r>
      </w:ins>
      <w:ins w:id="126" w:author="ZTE" w:date="2024-02-04T09:04:00Z">
        <w:r w:rsidR="0004537A">
          <w:t>3</w:t>
        </w:r>
      </w:ins>
      <w:ins w:id="127" w:author="ZTE" w:date="2023-10-31T18:57:00Z">
        <w:r>
          <w:t>.1-1 depicts a flow diagram for</w:t>
        </w:r>
        <w:r w:rsidRPr="003543C5">
          <w:t xml:space="preserve"> </w:t>
        </w:r>
      </w:ins>
      <w:ins w:id="128" w:author="ZTE" w:date="2024-02-04T09:16:00Z">
        <w:r w:rsidR="00071CAC">
          <w:t>DT data transfer for Ambient IoT Devices</w:t>
        </w:r>
      </w:ins>
      <w:ins w:id="129" w:author="ZTE" w:date="2024-02-04T09:19:00Z">
        <w:r w:rsidR="00071CAC">
          <w:t xml:space="preserve"> based on </w:t>
        </w:r>
      </w:ins>
      <w:ins w:id="130" w:author="ZTE" w:date="2024-02-04T14:55:00Z">
        <w:r w:rsidR="00144B7F">
          <w:t>NIDD</w:t>
        </w:r>
      </w:ins>
      <w:ins w:id="131" w:author="ZTE" w:date="2023-10-31T18:58:00Z">
        <w:r>
          <w:t>.</w:t>
        </w:r>
      </w:ins>
    </w:p>
    <w:p w:rsidR="005E42EF" w:rsidRDefault="001037D4" w:rsidP="00297113">
      <w:pPr>
        <w:jc w:val="center"/>
        <w:rPr>
          <w:ins w:id="132" w:author="ZTE" w:date="2023-10-31T19:04:00Z"/>
        </w:rPr>
      </w:pPr>
      <w:ins w:id="133" w:author="ZTE" w:date="2024-03-29T10:06:00Z">
        <w:r>
          <w:object w:dxaOrig="11350" w:dyaOrig="8820">
            <v:shape id="_x0000_i1026" type="#_x0000_t75" style="width:481.65pt;height:374.25pt" o:ole="">
              <v:imagedata r:id="rId10" o:title=""/>
            </v:shape>
            <o:OLEObject Type="Embed" ProgID="Visio.Drawing.15" ShapeID="_x0000_i1026" DrawAspect="Content" ObjectID="_1773756847" r:id="rId11"/>
          </w:object>
        </w:r>
      </w:ins>
      <w:del w:id="134" w:author="ZTE" w:date="2024-03-29T10:06:00Z">
        <w:r w:rsidR="00970FF5" w:rsidDel="001037D4">
          <w:fldChar w:fldCharType="begin"/>
        </w:r>
        <w:r w:rsidR="00970FF5" w:rsidDel="001037D4">
          <w:fldChar w:fldCharType="end"/>
        </w:r>
      </w:del>
      <w:del w:id="135" w:author="ZTE" w:date="2024-03-21T16:01:00Z">
        <w:r w:rsidR="004E1901" w:rsidDel="00970FF5">
          <w:fldChar w:fldCharType="begin"/>
        </w:r>
        <w:r w:rsidR="004E1901" w:rsidDel="00970FF5">
          <w:fldChar w:fldCharType="end"/>
        </w:r>
      </w:del>
      <w:ins w:id="136" w:author="ZTE" w:date="2024-02-04T15:31:00Z">
        <w:r w:rsidR="00C712A5" w:rsidDel="00C712A5">
          <w:t xml:space="preserve"> </w:t>
        </w:r>
      </w:ins>
      <w:del w:id="137" w:author="ZTE" w:date="2024-02-04T15:31:00Z">
        <w:r w:rsidR="00071CAC" w:rsidDel="00C712A5">
          <w:fldChar w:fldCharType="begin"/>
        </w:r>
        <w:r w:rsidR="00071CAC" w:rsidDel="00C712A5">
          <w:fldChar w:fldCharType="end"/>
        </w:r>
      </w:del>
      <w:del w:id="138" w:author="ZTE" w:date="2024-02-04T09:17:00Z">
        <w:r w:rsidR="00634E84" w:rsidDel="00071CAC">
          <w:fldChar w:fldCharType="begin"/>
        </w:r>
        <w:r w:rsidR="00634E84" w:rsidDel="00071CAC">
          <w:fldChar w:fldCharType="end"/>
        </w:r>
      </w:del>
    </w:p>
    <w:p w:rsidR="00297113" w:rsidRDefault="00297113" w:rsidP="00297113">
      <w:pPr>
        <w:jc w:val="center"/>
        <w:rPr>
          <w:ins w:id="139" w:author="ZTE" w:date="2023-10-31T18:58:00Z"/>
          <w:rFonts w:eastAsia="MS Mincho"/>
        </w:rPr>
      </w:pPr>
      <w:ins w:id="140" w:author="ZTE" w:date="2023-10-31T19:05:00Z">
        <w:r>
          <w:t>Figure 6.X.</w:t>
        </w:r>
      </w:ins>
      <w:ins w:id="141" w:author="ZTE" w:date="2024-02-02T14:48:00Z">
        <w:r w:rsidR="00EF5253">
          <w:t>3</w:t>
        </w:r>
      </w:ins>
      <w:ins w:id="142" w:author="ZTE" w:date="2023-10-31T19:05:00Z">
        <w:r>
          <w:t xml:space="preserve">.1-1 </w:t>
        </w:r>
      </w:ins>
      <w:ins w:id="143" w:author="ZTE" w:date="2024-02-04T09:17:00Z">
        <w:r w:rsidR="00071CAC">
          <w:t>DT data transfer for Ambient IoT Devices</w:t>
        </w:r>
      </w:ins>
    </w:p>
    <w:p w:rsidR="003543C5" w:rsidRPr="00722B1C" w:rsidRDefault="003543C5" w:rsidP="005E42EF">
      <w:pPr>
        <w:rPr>
          <w:ins w:id="144" w:author="ZTE" w:date="2023-10-31T18:58:00Z"/>
          <w:rFonts w:eastAsia="MS Mincho"/>
        </w:rPr>
      </w:pPr>
      <w:ins w:id="145" w:author="ZTE" w:date="2023-10-31T18:59:00Z">
        <w:r w:rsidRPr="00722B1C">
          <w:t xml:space="preserve">The steps in the </w:t>
        </w:r>
      </w:ins>
      <w:ins w:id="146" w:author="ZTE" w:date="2024-02-04T11:23:00Z">
        <w:r w:rsidR="0036730D" w:rsidRPr="00722B1C">
          <w:t>data transfer</w:t>
        </w:r>
      </w:ins>
      <w:ins w:id="147" w:author="ZTE" w:date="2024-01-05T14:29:00Z">
        <w:r w:rsidR="00634E84" w:rsidRPr="00722B1C">
          <w:t xml:space="preserve"> procedure</w:t>
        </w:r>
      </w:ins>
      <w:ins w:id="148" w:author="ZTE" w:date="2023-10-31T18:59:00Z">
        <w:r w:rsidRPr="00722B1C">
          <w:t xml:space="preserve"> are as follows:</w:t>
        </w:r>
      </w:ins>
    </w:p>
    <w:p w:rsidR="007012AA" w:rsidRPr="00722B1C" w:rsidRDefault="007012AA" w:rsidP="00657151">
      <w:pPr>
        <w:ind w:firstLineChars="200" w:firstLine="400"/>
        <w:rPr>
          <w:ins w:id="149" w:author="ZTE" w:date="2024-02-04T09:23:00Z"/>
          <w:rFonts w:eastAsiaTheme="minorEastAsia"/>
          <w:lang w:eastAsia="zh-CN"/>
        </w:rPr>
      </w:pPr>
      <w:ins w:id="150" w:author="ZTE" w:date="2024-02-04T09:23:00Z">
        <w:r w:rsidRPr="00A77965">
          <w:rPr>
            <w:rFonts w:eastAsiaTheme="minorEastAsia"/>
            <w:lang w:eastAsia="zh-CN"/>
          </w:rPr>
          <w:t xml:space="preserve">1. </w:t>
        </w:r>
      </w:ins>
      <w:ins w:id="151" w:author="ZTE" w:date="2024-02-04T14:58:00Z">
        <w:r w:rsidR="00906345" w:rsidRPr="00A77965">
          <w:rPr>
            <w:rFonts w:eastAsiaTheme="minorEastAsia"/>
            <w:lang w:eastAsia="zh-CN"/>
          </w:rPr>
          <w:t xml:space="preserve">The AIoT </w:t>
        </w:r>
        <w:r w:rsidR="00906345" w:rsidRPr="00A77965">
          <w:t>Server</w:t>
        </w:r>
      </w:ins>
      <w:ins w:id="152" w:author="ZTE" w:date="2024-02-04T14:57:00Z">
        <w:r w:rsidR="00906345" w:rsidRPr="00A77965">
          <w:t xml:space="preserve"> sends a </w:t>
        </w:r>
        <w:bookmarkStart w:id="153" w:name="OLE_LINK3"/>
        <w:bookmarkStart w:id="154" w:name="OLE_LINK4"/>
        <w:r w:rsidR="00906345" w:rsidRPr="00A77965">
          <w:t>Nnef_NIDD_Delivery Reques</w:t>
        </w:r>
        <w:bookmarkEnd w:id="153"/>
        <w:bookmarkEnd w:id="154"/>
        <w:r w:rsidR="00906345" w:rsidRPr="00A77965">
          <w:t>t</w:t>
        </w:r>
      </w:ins>
      <w:ins w:id="155" w:author="ZTE" w:date="2024-02-04T14:58:00Z">
        <w:r w:rsidR="00906345" w:rsidRPr="00A77965">
          <w:t xml:space="preserve"> </w:t>
        </w:r>
      </w:ins>
      <w:ins w:id="156" w:author="ZTE" w:date="2024-02-04T14:57:00Z">
        <w:r w:rsidR="00906345" w:rsidRPr="00A77965">
          <w:t>mes</w:t>
        </w:r>
        <w:r w:rsidR="00722B1C" w:rsidRPr="00A77965">
          <w:t>sage to the NEF</w:t>
        </w:r>
      </w:ins>
      <w:ins w:id="157" w:author="ZTE" w:date="2024-02-04T14:58:00Z">
        <w:r w:rsidR="00722B1C" w:rsidRPr="00A77965">
          <w:t>; the message includes</w:t>
        </w:r>
      </w:ins>
      <w:ins w:id="158" w:author="ZTE" w:date="2024-02-04T15:02:00Z">
        <w:r w:rsidR="00722B1C" w:rsidRPr="00A77965">
          <w:t xml:space="preserve"> </w:t>
        </w:r>
      </w:ins>
      <w:ins w:id="159" w:author="ZTE" w:date="2024-03-29T10:03:00Z">
        <w:r w:rsidR="001037D4">
          <w:t xml:space="preserve">Device ID, and </w:t>
        </w:r>
      </w:ins>
      <w:ins w:id="160" w:author="ZTE" w:date="2024-02-04T15:02:00Z">
        <w:r w:rsidR="00722B1C" w:rsidRPr="00A77965">
          <w:t>DT data oriented to AIoT Device.</w:t>
        </w:r>
      </w:ins>
    </w:p>
    <w:p w:rsidR="007012AA" w:rsidRPr="00722B1C" w:rsidRDefault="007012AA" w:rsidP="00657151">
      <w:pPr>
        <w:ind w:firstLineChars="200" w:firstLine="400"/>
        <w:rPr>
          <w:ins w:id="161" w:author="ZTE" w:date="2024-02-04T09:23:00Z"/>
          <w:rFonts w:eastAsiaTheme="minorEastAsia"/>
          <w:lang w:eastAsia="zh-CN"/>
        </w:rPr>
      </w:pPr>
      <w:ins w:id="162" w:author="ZTE" w:date="2024-02-04T09:23:00Z">
        <w:r w:rsidRPr="00722B1C">
          <w:rPr>
            <w:rFonts w:eastAsiaTheme="minorEastAsia"/>
            <w:lang w:eastAsia="zh-CN"/>
          </w:rPr>
          <w:t xml:space="preserve">2. </w:t>
        </w:r>
      </w:ins>
      <w:ins w:id="163" w:author="ZTE" w:date="2024-02-04T15:02:00Z">
        <w:r w:rsidR="00722B1C" w:rsidRPr="00722B1C">
          <w:t xml:space="preserve">The NEF forwards the </w:t>
        </w:r>
      </w:ins>
      <w:ins w:id="164" w:author="ZTE" w:date="2024-03-29T10:06:00Z">
        <w:r w:rsidR="001037D4">
          <w:t>message</w:t>
        </w:r>
      </w:ins>
      <w:ins w:id="165" w:author="ZTE" w:date="2024-02-04T15:02:00Z">
        <w:r w:rsidR="00722B1C" w:rsidRPr="00722B1C">
          <w:t xml:space="preserve"> to the SMF using Nsmf_NIDD_Delivery Request.</w:t>
        </w:r>
      </w:ins>
    </w:p>
    <w:p w:rsidR="00E35C35" w:rsidRPr="00FB4FAD" w:rsidRDefault="00F35A9A" w:rsidP="00657151">
      <w:pPr>
        <w:ind w:firstLineChars="200" w:firstLine="400"/>
        <w:rPr>
          <w:ins w:id="166" w:author="ZTE" w:date="2024-01-05T11:00:00Z"/>
        </w:rPr>
      </w:pPr>
      <w:ins w:id="167" w:author="ZTE" w:date="2024-02-04T09:40:00Z">
        <w:r w:rsidRPr="00A77965">
          <w:t>3</w:t>
        </w:r>
      </w:ins>
      <w:ins w:id="168" w:author="ZTE" w:date="2024-01-05T11:04:00Z">
        <w:r w:rsidR="00766698" w:rsidRPr="00A77965">
          <w:t xml:space="preserve">. </w:t>
        </w:r>
      </w:ins>
      <w:ins w:id="169" w:author="ZTE" w:date="2024-02-04T09:43:00Z">
        <w:r w:rsidRPr="00A77965">
          <w:t xml:space="preserve">The SMF forwards the </w:t>
        </w:r>
      </w:ins>
      <w:ins w:id="170" w:author="ZTE" w:date="2024-02-04T09:44:00Z">
        <w:r w:rsidRPr="00A77965">
          <w:t>DT data</w:t>
        </w:r>
      </w:ins>
      <w:ins w:id="171" w:author="ZTE" w:date="2024-02-04T09:43:00Z">
        <w:r w:rsidRPr="00A77965">
          <w:t xml:space="preserve"> and the PDU session ID to the AMF using the Namf_Communication_N1N2MessageTransfer service operation.</w:t>
        </w:r>
      </w:ins>
    </w:p>
    <w:p w:rsidR="00E35C35" w:rsidRPr="00A77965" w:rsidRDefault="00A77965" w:rsidP="00657151">
      <w:pPr>
        <w:ind w:firstLineChars="200" w:firstLine="400"/>
        <w:rPr>
          <w:ins w:id="172" w:author="ZTE" w:date="2024-01-05T11:00:00Z"/>
        </w:rPr>
      </w:pPr>
      <w:ins w:id="173" w:author="ZTE" w:date="2024-02-04T15:23:00Z">
        <w:r>
          <w:t>4</w:t>
        </w:r>
      </w:ins>
      <w:ins w:id="174" w:author="ZTE" w:date="2024-01-05T11:05:00Z">
        <w:r w:rsidR="00766698" w:rsidRPr="00A77965">
          <w:t xml:space="preserve">. </w:t>
        </w:r>
      </w:ins>
      <w:ins w:id="175" w:author="ZTE" w:date="2024-02-04T09:55:00Z">
        <w:r w:rsidR="00C64C05" w:rsidRPr="00A77965">
          <w:t xml:space="preserve">The AMF sends a paging message to the </w:t>
        </w:r>
      </w:ins>
      <w:ins w:id="176" w:author="ZTE" w:date="2024-03-29T10:01:00Z">
        <w:r w:rsidR="008B4DCE">
          <w:t xml:space="preserve">UE reader serving </w:t>
        </w:r>
      </w:ins>
      <w:proofErr w:type="spellStart"/>
      <w:ins w:id="177" w:author="ZTE" w:date="2024-02-04T09:55:00Z">
        <w:r w:rsidR="00C64C05" w:rsidRPr="00A77965">
          <w:t>AIoT</w:t>
        </w:r>
        <w:proofErr w:type="spellEnd"/>
        <w:r w:rsidR="00C64C05" w:rsidRPr="00A77965">
          <w:t xml:space="preserve"> Device via NG-RAN.</w:t>
        </w:r>
      </w:ins>
    </w:p>
    <w:p w:rsidR="00E35C35" w:rsidRPr="00FB4FAD" w:rsidRDefault="00A77965" w:rsidP="00657151">
      <w:pPr>
        <w:ind w:firstLineChars="200" w:firstLine="400"/>
        <w:rPr>
          <w:ins w:id="178" w:author="ZTEr01" w:date="2024-01-22T20:05:00Z"/>
        </w:rPr>
      </w:pPr>
      <w:ins w:id="179" w:author="ZTE" w:date="2024-02-04T15:24:00Z">
        <w:r>
          <w:t>5</w:t>
        </w:r>
      </w:ins>
      <w:ins w:id="180" w:author="ZTE" w:date="2024-01-05T11:05:00Z">
        <w:r w:rsidR="00766698" w:rsidRPr="00FB4FAD">
          <w:t xml:space="preserve">. </w:t>
        </w:r>
      </w:ins>
      <w:ins w:id="181" w:author="ZTE" w:date="2024-02-04T09:57:00Z">
        <w:r w:rsidR="000A20C2" w:rsidRPr="00FB4FAD">
          <w:t xml:space="preserve">The </w:t>
        </w:r>
      </w:ins>
      <w:ins w:id="182" w:author="ZTE" w:date="2024-03-29T10:01:00Z">
        <w:r w:rsidR="008B4DCE">
          <w:t>UE reader</w:t>
        </w:r>
      </w:ins>
      <w:ins w:id="183" w:author="ZTE" w:date="2024-01-05T11:00:00Z">
        <w:r w:rsidR="00E35C35" w:rsidRPr="00FB4FAD">
          <w:t xml:space="preserve"> </w:t>
        </w:r>
      </w:ins>
      <w:ins w:id="184" w:author="ZTE" w:date="2024-02-04T09:57:00Z">
        <w:r w:rsidR="000A20C2" w:rsidRPr="00FB4FAD">
          <w:t>performs RR</w:t>
        </w:r>
      </w:ins>
      <w:ins w:id="185" w:author="ZTE" w:date="2024-02-04T09:58:00Z">
        <w:r w:rsidR="000A20C2" w:rsidRPr="00FB4FAD">
          <w:t>C Connection Establishment with the NG-RAN</w:t>
        </w:r>
      </w:ins>
      <w:ins w:id="186" w:author="ZTE" w:date="2024-01-05T11:00:00Z">
        <w:r w:rsidR="00E35C35" w:rsidRPr="00FB4FAD">
          <w:t>.</w:t>
        </w:r>
      </w:ins>
    </w:p>
    <w:p w:rsidR="00E35C35" w:rsidRPr="00FB4FAD" w:rsidRDefault="00A77965" w:rsidP="00657151">
      <w:pPr>
        <w:ind w:firstLineChars="200" w:firstLine="400"/>
        <w:rPr>
          <w:ins w:id="187" w:author="ZTE" w:date="2024-01-05T11:00:00Z"/>
        </w:rPr>
      </w:pPr>
      <w:ins w:id="188" w:author="ZTE" w:date="2024-02-04T15:24:00Z">
        <w:r>
          <w:lastRenderedPageBreak/>
          <w:t>6</w:t>
        </w:r>
      </w:ins>
      <w:ins w:id="189" w:author="ZTE" w:date="2024-01-05T11:06:00Z">
        <w:r w:rsidR="00766698" w:rsidRPr="00FB4FAD">
          <w:t xml:space="preserve">. </w:t>
        </w:r>
      </w:ins>
      <w:ins w:id="190" w:author="ZTE" w:date="2024-02-04T09:58:00Z">
        <w:r w:rsidR="000A20C2" w:rsidRPr="00FB4FAD">
          <w:t xml:space="preserve">The NG-RAN responds to </w:t>
        </w:r>
      </w:ins>
      <w:ins w:id="191" w:author="ZTE" w:date="2024-02-04T09:59:00Z">
        <w:r w:rsidR="000A20C2" w:rsidRPr="00FB4FAD">
          <w:t xml:space="preserve">the AMF to notify the RRC connection with </w:t>
        </w:r>
      </w:ins>
      <w:ins w:id="192" w:author="ZTE" w:date="2024-03-29T10:02:00Z">
        <w:r w:rsidR="008B4DCE">
          <w:t>UE reader</w:t>
        </w:r>
      </w:ins>
      <w:ins w:id="193" w:author="ZTE" w:date="2024-02-04T09:59:00Z">
        <w:r w:rsidR="000A20C2" w:rsidRPr="00FB4FAD">
          <w:t xml:space="preserve"> is established</w:t>
        </w:r>
      </w:ins>
      <w:ins w:id="194" w:author="ZTE" w:date="2024-01-05T11:00:00Z">
        <w:r w:rsidR="00E35C35" w:rsidRPr="00FB4FAD">
          <w:t>.</w:t>
        </w:r>
      </w:ins>
    </w:p>
    <w:p w:rsidR="00E35C35" w:rsidRPr="00E85FBC" w:rsidRDefault="00A77965" w:rsidP="00657151">
      <w:pPr>
        <w:ind w:firstLineChars="200" w:firstLine="400"/>
        <w:rPr>
          <w:ins w:id="195" w:author="ZTE" w:date="2024-01-05T11:00:00Z"/>
        </w:rPr>
      </w:pPr>
      <w:ins w:id="196" w:author="ZTE" w:date="2024-02-04T15:24:00Z">
        <w:r>
          <w:t>7</w:t>
        </w:r>
      </w:ins>
      <w:ins w:id="197" w:author="ZTE" w:date="2024-01-05T11:06:00Z">
        <w:r w:rsidR="00766698" w:rsidRPr="00FB4FAD">
          <w:t xml:space="preserve">. </w:t>
        </w:r>
      </w:ins>
      <w:ins w:id="198" w:author="ZTE" w:date="2024-02-04T10:04:00Z">
        <w:r w:rsidR="004A4075" w:rsidRPr="00FB4FAD">
          <w:t xml:space="preserve">The AMF sends the </w:t>
        </w:r>
      </w:ins>
      <w:ins w:id="199" w:author="ZTE" w:date="2024-02-04T10:09:00Z">
        <w:r w:rsidR="004A4075" w:rsidRPr="00FB4FAD">
          <w:t>downlink</w:t>
        </w:r>
      </w:ins>
      <w:ins w:id="200" w:author="ZTE" w:date="2024-02-04T10:04:00Z">
        <w:r w:rsidR="004A4075" w:rsidRPr="00FB4FAD">
          <w:t xml:space="preserve"> NAS message to </w:t>
        </w:r>
      </w:ins>
      <w:ins w:id="201" w:author="ZTE" w:date="2024-03-21T16:01:00Z">
        <w:r w:rsidR="00970FF5">
          <w:t xml:space="preserve">the UE reader through </w:t>
        </w:r>
      </w:ins>
      <w:ins w:id="202" w:author="ZTE" w:date="2024-02-04T10:09:00Z">
        <w:r w:rsidR="004A4075" w:rsidRPr="00E85FBC">
          <w:t xml:space="preserve">the </w:t>
        </w:r>
      </w:ins>
      <w:ins w:id="203" w:author="ZTE" w:date="2024-02-04T10:04:00Z">
        <w:r w:rsidR="004A4075" w:rsidRPr="00E85FBC">
          <w:t>NG-RAN</w:t>
        </w:r>
      </w:ins>
      <w:ins w:id="204" w:author="ZTE" w:date="2024-02-04T10:09:00Z">
        <w:r w:rsidR="004A4075" w:rsidRPr="00E85FBC">
          <w:t xml:space="preserve">; the NAS message includes </w:t>
        </w:r>
      </w:ins>
      <w:ins w:id="205" w:author="ZTE" w:date="2024-03-29T10:07:00Z">
        <w:r w:rsidR="001037D4">
          <w:t xml:space="preserve">Device ID, </w:t>
        </w:r>
      </w:ins>
      <w:ins w:id="206" w:author="ZTE" w:date="2024-02-04T10:09:00Z">
        <w:r w:rsidR="004A4075" w:rsidRPr="00E85FBC">
          <w:t>DT data and PDU session ID</w:t>
        </w:r>
      </w:ins>
      <w:ins w:id="207" w:author="ZTE" w:date="2024-02-04T10:04:00Z">
        <w:r w:rsidR="004A4075" w:rsidRPr="00E85FBC">
          <w:t>.</w:t>
        </w:r>
      </w:ins>
    </w:p>
    <w:p w:rsidR="00E35C35" w:rsidRPr="00E85FBC" w:rsidRDefault="00A77965" w:rsidP="00657151">
      <w:pPr>
        <w:ind w:firstLineChars="200" w:firstLine="400"/>
        <w:rPr>
          <w:ins w:id="208" w:author="ZTE" w:date="2024-01-05T11:00:00Z"/>
        </w:rPr>
      </w:pPr>
      <w:ins w:id="209" w:author="ZTE" w:date="2024-02-04T15:24:00Z">
        <w:r>
          <w:t>8</w:t>
        </w:r>
      </w:ins>
      <w:ins w:id="210" w:author="ZTE" w:date="2024-01-05T11:07:00Z">
        <w:r w:rsidR="00766698" w:rsidRPr="00FB4FAD">
          <w:t xml:space="preserve">. </w:t>
        </w:r>
      </w:ins>
      <w:ins w:id="211" w:author="ZTE" w:date="2024-02-04T10:12:00Z">
        <w:r w:rsidR="004A4075" w:rsidRPr="00FB4FAD">
          <w:t xml:space="preserve">The </w:t>
        </w:r>
      </w:ins>
      <w:ins w:id="212" w:author="ZTE" w:date="2024-03-21T16:02:00Z">
        <w:r w:rsidR="00970FF5">
          <w:t>UE reader</w:t>
        </w:r>
      </w:ins>
      <w:ins w:id="213" w:author="ZTE" w:date="2024-02-04T10:12:00Z">
        <w:r w:rsidR="004A4075" w:rsidRPr="00E85FBC">
          <w:t xml:space="preserve"> delivers the </w:t>
        </w:r>
      </w:ins>
      <w:ins w:id="214" w:author="ZTE" w:date="2024-03-21T16:02:00Z">
        <w:r w:rsidR="00970FF5">
          <w:t xml:space="preserve">DT data </w:t>
        </w:r>
      </w:ins>
      <w:ins w:id="215" w:author="ZTE" w:date="2024-02-04T10:12:00Z">
        <w:r w:rsidR="004A4075" w:rsidRPr="00E85FBC">
          <w:t xml:space="preserve">to the </w:t>
        </w:r>
      </w:ins>
      <w:proofErr w:type="spellStart"/>
      <w:ins w:id="216" w:author="ZTE" w:date="2024-02-06T10:49:00Z">
        <w:r w:rsidR="00613862">
          <w:t>AIoT</w:t>
        </w:r>
        <w:proofErr w:type="spellEnd"/>
        <w:r w:rsidR="00613862">
          <w:t xml:space="preserve"> Device</w:t>
        </w:r>
      </w:ins>
      <w:ins w:id="217" w:author="ZTE" w:date="2024-02-04T10:12:00Z">
        <w:r w:rsidR="004A4075" w:rsidRPr="00E85FBC">
          <w:t>.</w:t>
        </w:r>
      </w:ins>
    </w:p>
    <w:p w:rsidR="00E35C35" w:rsidRDefault="00A77965" w:rsidP="00657151">
      <w:pPr>
        <w:ind w:firstLineChars="200" w:firstLine="400"/>
        <w:rPr>
          <w:ins w:id="218" w:author="ZTE" w:date="2024-02-04T15:17:00Z"/>
        </w:rPr>
      </w:pPr>
      <w:ins w:id="219" w:author="ZTE" w:date="2024-02-04T15:24:00Z">
        <w:r>
          <w:t>9</w:t>
        </w:r>
      </w:ins>
      <w:ins w:id="220" w:author="ZTE" w:date="2024-01-05T11:07:00Z">
        <w:r w:rsidR="00766698">
          <w:t xml:space="preserve">. </w:t>
        </w:r>
      </w:ins>
      <w:ins w:id="221" w:author="ZTE" w:date="2024-02-04T15:26:00Z">
        <w:r>
          <w:t xml:space="preserve">The </w:t>
        </w:r>
      </w:ins>
      <w:ins w:id="222" w:author="ZTE" w:date="2024-02-04T15:17:00Z">
        <w:r w:rsidR="00E85FBC">
          <w:t xml:space="preserve">AMF informs </w:t>
        </w:r>
      </w:ins>
      <w:ins w:id="223" w:author="ZTE" w:date="2024-02-04T15:26:00Z">
        <w:r>
          <w:t xml:space="preserve">the </w:t>
        </w:r>
      </w:ins>
      <w:ins w:id="224" w:author="ZTE" w:date="2024-02-04T15:17:00Z">
        <w:r w:rsidR="00E85FBC">
          <w:t xml:space="preserve">SMF that </w:t>
        </w:r>
      </w:ins>
      <w:ins w:id="225" w:author="ZTE" w:date="2024-02-04T15:26:00Z">
        <w:r>
          <w:t xml:space="preserve">DT </w:t>
        </w:r>
      </w:ins>
      <w:ins w:id="226" w:author="ZTE" w:date="2024-02-04T15:17:00Z">
        <w:r w:rsidR="00E85FBC">
          <w:t xml:space="preserve">data has been forwarded using </w:t>
        </w:r>
      </w:ins>
      <w:ins w:id="227" w:author="ZTE" w:date="2024-02-04T15:24:00Z">
        <w:r w:rsidRPr="00A77965">
          <w:t>Namf_Communication_N1N2Message Transfer Response</w:t>
        </w:r>
      </w:ins>
      <w:ins w:id="228" w:author="ZTE" w:date="2024-02-04T15:17:00Z">
        <w:r w:rsidR="00E85FBC">
          <w:t>.</w:t>
        </w:r>
      </w:ins>
    </w:p>
    <w:p w:rsidR="00E85FBC" w:rsidRDefault="00E85FBC" w:rsidP="00657151">
      <w:pPr>
        <w:ind w:firstLineChars="200" w:firstLine="400"/>
        <w:rPr>
          <w:ins w:id="229" w:author="ZTE" w:date="2024-02-04T15:28:00Z"/>
        </w:rPr>
      </w:pPr>
      <w:ins w:id="230" w:author="ZTE" w:date="2024-02-04T15:17:00Z">
        <w:r>
          <w:t>1</w:t>
        </w:r>
      </w:ins>
      <w:ins w:id="231" w:author="ZTE" w:date="2024-02-04T15:24:00Z">
        <w:r w:rsidR="00A77965">
          <w:t>0</w:t>
        </w:r>
      </w:ins>
      <w:ins w:id="232" w:author="ZTE" w:date="2024-02-04T15:17:00Z">
        <w:r>
          <w:t xml:space="preserve">. </w:t>
        </w:r>
      </w:ins>
      <w:ins w:id="233" w:author="ZTE" w:date="2024-02-04T15:26:00Z">
        <w:r w:rsidR="00A77965">
          <w:t xml:space="preserve">The SMF indicates to the NEF that the DT data has been forwarded </w:t>
        </w:r>
      </w:ins>
      <w:ins w:id="234" w:author="ZTE" w:date="2024-02-04T15:27:00Z">
        <w:r w:rsidR="00A77965">
          <w:t xml:space="preserve">using </w:t>
        </w:r>
        <w:proofErr w:type="spellStart"/>
        <w:r w:rsidR="00A77965" w:rsidRPr="00A77965">
          <w:t>Nsmf_NIDD_Delivery</w:t>
        </w:r>
        <w:proofErr w:type="spellEnd"/>
        <w:r w:rsidR="00A77965" w:rsidRPr="00A77965">
          <w:t xml:space="preserve"> Response</w:t>
        </w:r>
        <w:r w:rsidR="00A77965">
          <w:t>.</w:t>
        </w:r>
      </w:ins>
    </w:p>
    <w:p w:rsidR="00A1388E" w:rsidRDefault="00A1388E" w:rsidP="00657151">
      <w:pPr>
        <w:ind w:firstLineChars="200" w:firstLine="400"/>
        <w:rPr>
          <w:ins w:id="235" w:author="ZTE" w:date="2024-03-21T17:28:00Z"/>
        </w:rPr>
      </w:pPr>
      <w:ins w:id="236" w:author="ZTE" w:date="2024-02-04T15:28:00Z">
        <w:r>
          <w:t xml:space="preserve">11. </w:t>
        </w:r>
      </w:ins>
      <w:ins w:id="237" w:author="ZTE" w:date="2024-02-04T15:29:00Z">
        <w:r w:rsidRPr="00140E21">
          <w:t>The NEF sends a Nnef_NIDD_Delivery Response</w:t>
        </w:r>
        <w:r>
          <w:t xml:space="preserve"> </w:t>
        </w:r>
        <w:r w:rsidRPr="00140E21">
          <w:t>to the AF</w:t>
        </w:r>
        <w:r w:rsidR="00E9036C">
          <w:t>.</w:t>
        </w:r>
      </w:ins>
    </w:p>
    <w:p w:rsidR="00B37D7B" w:rsidRDefault="00B37D7B" w:rsidP="00657151">
      <w:pPr>
        <w:ind w:firstLineChars="200" w:firstLine="400"/>
        <w:rPr>
          <w:ins w:id="238" w:author="ZTE" w:date="2024-02-04T10:25:00Z"/>
        </w:rPr>
      </w:pPr>
    </w:p>
    <w:p w:rsidR="00E07CC7" w:rsidRPr="00646067" w:rsidRDefault="00E07CC7" w:rsidP="00E07CC7">
      <w:pPr>
        <w:pStyle w:val="3"/>
        <w:rPr>
          <w:ins w:id="239" w:author="ZTE" w:date="2024-02-04T10:26:00Z"/>
          <w:sz w:val="24"/>
          <w:szCs w:val="24"/>
        </w:rPr>
      </w:pPr>
      <w:proofErr w:type="gramStart"/>
      <w:ins w:id="240" w:author="ZTE" w:date="2024-02-04T10:26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</w:t>
        </w:r>
        <w:r>
          <w:rPr>
            <w:sz w:val="24"/>
            <w:szCs w:val="24"/>
          </w:rPr>
          <w:t>3</w:t>
        </w:r>
        <w:r w:rsidRPr="00646067">
          <w:rPr>
            <w:sz w:val="24"/>
            <w:szCs w:val="24"/>
          </w:rPr>
          <w:t>.</w:t>
        </w:r>
      </w:ins>
      <w:ins w:id="241" w:author="ZTE" w:date="2024-02-04T10:34:00Z">
        <w:r>
          <w:rPr>
            <w:sz w:val="24"/>
            <w:szCs w:val="24"/>
          </w:rPr>
          <w:t>2</w:t>
        </w:r>
      </w:ins>
      <w:proofErr w:type="gramEnd"/>
      <w:ins w:id="242" w:author="ZTE" w:date="2024-02-04T10:26:00Z">
        <w:r w:rsidRPr="00646067">
          <w:rPr>
            <w:rFonts w:hint="eastAsia"/>
            <w:sz w:val="24"/>
            <w:szCs w:val="24"/>
          </w:rPr>
          <w:tab/>
        </w:r>
        <w:r>
          <w:rPr>
            <w:sz w:val="24"/>
            <w:szCs w:val="24"/>
          </w:rPr>
          <w:t>D</w:t>
        </w:r>
      </w:ins>
      <w:ins w:id="243" w:author="ZTE" w:date="2024-02-04T10:34:00Z">
        <w:r>
          <w:rPr>
            <w:sz w:val="24"/>
            <w:szCs w:val="24"/>
          </w:rPr>
          <w:t>O</w:t>
        </w:r>
      </w:ins>
      <w:ins w:id="244" w:author="ZTE" w:date="2024-03-21T17:01:00Z">
        <w:r w:rsidR="00554E80">
          <w:rPr>
            <w:sz w:val="24"/>
            <w:szCs w:val="24"/>
          </w:rPr>
          <w:t>-DTT</w:t>
        </w:r>
      </w:ins>
      <w:ins w:id="245" w:author="ZTE" w:date="2024-02-04T10:26:00Z">
        <w:r>
          <w:rPr>
            <w:sz w:val="24"/>
            <w:szCs w:val="24"/>
          </w:rPr>
          <w:t xml:space="preserve"> Data Transfer for Ambient IoT Devices</w:t>
        </w:r>
      </w:ins>
    </w:p>
    <w:p w:rsidR="00E07CC7" w:rsidRPr="003543C5" w:rsidRDefault="00E07CC7" w:rsidP="00E07CC7">
      <w:pPr>
        <w:rPr>
          <w:ins w:id="246" w:author="ZTE" w:date="2024-02-04T10:26:00Z"/>
        </w:rPr>
      </w:pPr>
      <w:ins w:id="247" w:author="ZTE" w:date="2024-02-04T10:26:00Z">
        <w:r>
          <w:t>Figure 6.X.3.</w:t>
        </w:r>
      </w:ins>
      <w:ins w:id="248" w:author="ZTE" w:date="2024-02-04T10:34:00Z">
        <w:r>
          <w:t>2</w:t>
        </w:r>
      </w:ins>
      <w:ins w:id="249" w:author="ZTE" w:date="2024-02-04T10:26:00Z">
        <w:r>
          <w:t>-1 depicts a flow diagram for</w:t>
        </w:r>
        <w:r w:rsidRPr="003543C5">
          <w:t xml:space="preserve"> </w:t>
        </w:r>
        <w:r>
          <w:t>D</w:t>
        </w:r>
      </w:ins>
      <w:ins w:id="250" w:author="ZTE" w:date="2024-02-04T10:34:00Z">
        <w:r>
          <w:t>O</w:t>
        </w:r>
      </w:ins>
      <w:ins w:id="251" w:author="ZTE" w:date="2024-03-21T17:01:00Z">
        <w:r w:rsidR="00554E80">
          <w:t>-DTT</w:t>
        </w:r>
      </w:ins>
      <w:ins w:id="252" w:author="ZTE" w:date="2024-02-04T10:26:00Z">
        <w:r>
          <w:t xml:space="preserve"> data transfer for Ambient IoT Devices based on </w:t>
        </w:r>
      </w:ins>
      <w:ins w:id="253" w:author="ZTE" w:date="2024-02-04T15:32:00Z">
        <w:r w:rsidR="002D45CB">
          <w:t>NIDD</w:t>
        </w:r>
      </w:ins>
      <w:ins w:id="254" w:author="ZTE" w:date="2024-02-04T10:26:00Z">
        <w:r>
          <w:t>.</w:t>
        </w:r>
      </w:ins>
    </w:p>
    <w:p w:rsidR="00E07CC7" w:rsidRDefault="005866DB" w:rsidP="00E07CC7">
      <w:pPr>
        <w:jc w:val="center"/>
        <w:rPr>
          <w:ins w:id="255" w:author="ZTE" w:date="2024-02-04T10:26:00Z"/>
        </w:rPr>
      </w:pPr>
      <w:ins w:id="256" w:author="ZTE" w:date="2024-04-02T17:39:00Z">
        <w:r>
          <w:object w:dxaOrig="10941" w:dyaOrig="6500">
            <v:shape id="_x0000_i1027" type="#_x0000_t75" style="width:481.3pt;height:286.05pt" o:ole="">
              <v:imagedata r:id="rId12" o:title=""/>
            </v:shape>
            <o:OLEObject Type="Embed" ProgID="Visio.Drawing.15" ShapeID="_x0000_i1027" DrawAspect="Content" ObjectID="_1773756848" r:id="rId13"/>
          </w:object>
        </w:r>
      </w:ins>
      <w:del w:id="257" w:author="ZTE" w:date="2024-04-02T17:39:00Z">
        <w:r w:rsidR="005A1EEE" w:rsidDel="005866DB">
          <w:fldChar w:fldCharType="begin"/>
        </w:r>
        <w:r w:rsidR="005A1EEE" w:rsidDel="005866DB">
          <w:fldChar w:fldCharType="end"/>
        </w:r>
      </w:del>
      <w:ins w:id="258" w:author="ZTE" w:date="2024-03-29T10:34:00Z">
        <w:r w:rsidR="005A1EEE" w:rsidDel="00BA7630">
          <w:t xml:space="preserve"> </w:t>
        </w:r>
      </w:ins>
      <w:del w:id="259" w:author="ZTE" w:date="2024-03-29T10:09:00Z">
        <w:r w:rsidR="00C86A94" w:rsidDel="00BA7630">
          <w:fldChar w:fldCharType="begin"/>
        </w:r>
        <w:r w:rsidR="00C86A94" w:rsidDel="00BA7630">
          <w:fldChar w:fldCharType="end"/>
        </w:r>
      </w:del>
      <w:ins w:id="260" w:author="ZTE" w:date="2024-03-21T17:01:00Z">
        <w:r w:rsidR="00554E80" w:rsidDel="00554E80">
          <w:t xml:space="preserve"> </w:t>
        </w:r>
      </w:ins>
      <w:del w:id="261" w:author="ZTE" w:date="2024-03-21T17:01:00Z">
        <w:r w:rsidR="00740ED8" w:rsidDel="00554E80">
          <w:fldChar w:fldCharType="begin"/>
        </w:r>
        <w:r w:rsidR="00740ED8" w:rsidDel="00554E80">
          <w:fldChar w:fldCharType="end"/>
        </w:r>
      </w:del>
      <w:del w:id="262" w:author="ZTE" w:date="2024-02-04T17:22:00Z">
        <w:r w:rsidR="00E07CC7" w:rsidDel="00740ED8">
          <w:fldChar w:fldCharType="begin"/>
        </w:r>
        <w:r w:rsidR="00E07CC7" w:rsidDel="00740ED8">
          <w:fldChar w:fldCharType="end"/>
        </w:r>
      </w:del>
    </w:p>
    <w:p w:rsidR="00E07CC7" w:rsidRDefault="00E07CC7" w:rsidP="00E07CC7">
      <w:pPr>
        <w:jc w:val="center"/>
        <w:rPr>
          <w:ins w:id="263" w:author="ZTE" w:date="2024-02-04T10:26:00Z"/>
          <w:rFonts w:eastAsia="MS Mincho"/>
        </w:rPr>
      </w:pPr>
      <w:ins w:id="264" w:author="ZTE" w:date="2024-02-04T10:26:00Z">
        <w:r>
          <w:t>Figure 6.X.3.</w:t>
        </w:r>
      </w:ins>
      <w:ins w:id="265" w:author="ZTE" w:date="2024-02-04T10:35:00Z">
        <w:r>
          <w:t>2</w:t>
        </w:r>
      </w:ins>
      <w:ins w:id="266" w:author="ZTE" w:date="2024-02-04T10:26:00Z">
        <w:r>
          <w:t>-1 D</w:t>
        </w:r>
      </w:ins>
      <w:ins w:id="267" w:author="ZTE" w:date="2024-02-04T10:35:00Z">
        <w:r>
          <w:t>O</w:t>
        </w:r>
      </w:ins>
      <w:ins w:id="268" w:author="ZTE" w:date="2024-03-29T09:33:00Z">
        <w:r w:rsidR="00CF5551">
          <w:t>-DTT</w:t>
        </w:r>
      </w:ins>
      <w:ins w:id="269" w:author="ZTE" w:date="2024-02-04T10:38:00Z">
        <w:r w:rsidR="00773A48">
          <w:t xml:space="preserve"> </w:t>
        </w:r>
      </w:ins>
      <w:ins w:id="270" w:author="ZTE" w:date="2024-02-04T10:26:00Z">
        <w:r>
          <w:t>data transfer for Ambient IoT Devices</w:t>
        </w:r>
      </w:ins>
    </w:p>
    <w:p w:rsidR="00E07CC7" w:rsidRDefault="00E07CC7" w:rsidP="00E07CC7">
      <w:pPr>
        <w:rPr>
          <w:ins w:id="271" w:author="ZTE" w:date="2024-02-04T10:26:00Z"/>
          <w:rFonts w:eastAsia="MS Mincho"/>
        </w:rPr>
      </w:pPr>
      <w:ins w:id="272" w:author="ZTE" w:date="2024-02-04T10:26:00Z">
        <w:r>
          <w:t xml:space="preserve">The steps in the </w:t>
        </w:r>
      </w:ins>
      <w:ins w:id="273" w:author="ZTE" w:date="2024-02-04T11:24:00Z">
        <w:r w:rsidR="0036730D">
          <w:t>data transfer</w:t>
        </w:r>
      </w:ins>
      <w:ins w:id="274" w:author="ZTE" w:date="2024-02-04T10:26:00Z">
        <w:r>
          <w:t xml:space="preserve"> procedure are as follows:</w:t>
        </w:r>
      </w:ins>
    </w:p>
    <w:p w:rsidR="00E07CC7" w:rsidRDefault="00E07CC7" w:rsidP="00E07CC7">
      <w:pPr>
        <w:ind w:firstLineChars="200" w:firstLine="400"/>
        <w:rPr>
          <w:ins w:id="275" w:author="ZTE" w:date="2024-02-04T10:35:00Z"/>
          <w:rFonts w:eastAsiaTheme="minorEastAsia"/>
          <w:lang w:eastAsia="zh-CN"/>
        </w:rPr>
      </w:pPr>
      <w:ins w:id="276" w:author="ZTE" w:date="2024-02-04T10:35:00Z">
        <w:r>
          <w:rPr>
            <w:rFonts w:eastAsiaTheme="minorEastAsia" w:hint="eastAsia"/>
            <w:lang w:eastAsia="zh-CN"/>
          </w:rPr>
          <w:t>0</w:t>
        </w:r>
        <w:r>
          <w:rPr>
            <w:rFonts w:eastAsiaTheme="minorEastAsia"/>
            <w:lang w:eastAsia="zh-CN"/>
          </w:rPr>
          <w:t xml:space="preserve">. </w:t>
        </w:r>
      </w:ins>
      <w:ins w:id="277" w:author="ZTE" w:date="2024-02-04T10:36:00Z">
        <w:r w:rsidR="00773A48">
          <w:t xml:space="preserve">The </w:t>
        </w:r>
      </w:ins>
      <w:proofErr w:type="spellStart"/>
      <w:ins w:id="278" w:author="ZTE" w:date="2024-02-04T10:35:00Z">
        <w:r>
          <w:t>AIoT</w:t>
        </w:r>
        <w:proofErr w:type="spellEnd"/>
        <w:r>
          <w:t xml:space="preserve"> Device </w:t>
        </w:r>
      </w:ins>
      <w:ins w:id="279" w:author="ZTE" w:date="2024-03-29T10:18:00Z">
        <w:r w:rsidR="00090796">
          <w:t xml:space="preserve">may </w:t>
        </w:r>
      </w:ins>
      <w:ins w:id="280" w:author="ZTE" w:date="2024-02-04T10:35:00Z">
        <w:r>
          <w:t xml:space="preserve">receive </w:t>
        </w:r>
        <w:r w:rsidR="00773A48">
          <w:t xml:space="preserve">DTT message from </w:t>
        </w:r>
      </w:ins>
      <w:ins w:id="281" w:author="ZTE" w:date="2024-03-21T17:06:00Z">
        <w:r w:rsidR="00554E80">
          <w:t>UE reader</w:t>
        </w:r>
      </w:ins>
      <w:ins w:id="282" w:author="ZTE" w:date="2024-02-04T10:36:00Z">
        <w:r w:rsidR="00773A48">
          <w:t xml:space="preserve"> which triggers the </w:t>
        </w:r>
      </w:ins>
      <w:ins w:id="283" w:author="ZTE" w:date="2024-02-04T11:26:00Z">
        <w:r w:rsidR="0036730D">
          <w:t>further</w:t>
        </w:r>
      </w:ins>
      <w:ins w:id="284" w:author="ZTE" w:date="2024-02-04T10:36:00Z">
        <w:r w:rsidR="00773A48">
          <w:t xml:space="preserve"> uplink DO messages.</w:t>
        </w:r>
      </w:ins>
    </w:p>
    <w:p w:rsidR="00E07CC7" w:rsidRDefault="00E07CC7" w:rsidP="00E07CC7">
      <w:pPr>
        <w:ind w:firstLineChars="200" w:firstLine="400"/>
        <w:rPr>
          <w:ins w:id="285" w:author="ZTE" w:date="2024-02-04T10:26:00Z"/>
          <w:rFonts w:eastAsiaTheme="minorEastAsia"/>
          <w:lang w:eastAsia="zh-CN"/>
        </w:rPr>
      </w:pPr>
      <w:ins w:id="286" w:author="ZTE" w:date="2024-02-04T10:26:00Z">
        <w:r>
          <w:rPr>
            <w:rFonts w:eastAsiaTheme="minorEastAsia" w:hint="eastAsia"/>
            <w:lang w:eastAsia="zh-CN"/>
          </w:rPr>
          <w:t>1</w:t>
        </w:r>
        <w:r>
          <w:rPr>
            <w:rFonts w:eastAsiaTheme="minorEastAsia"/>
            <w:lang w:eastAsia="zh-CN"/>
          </w:rPr>
          <w:t xml:space="preserve">. The AIoT </w:t>
        </w:r>
      </w:ins>
      <w:ins w:id="287" w:author="ZTE" w:date="2024-02-04T10:40:00Z">
        <w:r w:rsidR="00773A48">
          <w:rPr>
            <w:rFonts w:eastAsiaTheme="minorEastAsia"/>
            <w:lang w:eastAsia="zh-CN"/>
          </w:rPr>
          <w:t xml:space="preserve">Device </w:t>
        </w:r>
      </w:ins>
      <w:ins w:id="288" w:author="ZTE" w:date="2024-03-21T17:07:00Z">
        <w:r w:rsidR="00554E80">
          <w:t>delivers</w:t>
        </w:r>
      </w:ins>
      <w:ins w:id="289" w:author="ZTE" w:date="2024-02-04T10:48:00Z">
        <w:r w:rsidR="00FB15DC">
          <w:t xml:space="preserve"> DO data </w:t>
        </w:r>
      </w:ins>
      <w:ins w:id="290" w:author="ZTE" w:date="2024-03-21T17:07:00Z">
        <w:r w:rsidR="00554E80">
          <w:t>to UE reader</w:t>
        </w:r>
      </w:ins>
      <w:ins w:id="291" w:author="ZTE" w:date="2024-02-04T10:26:00Z">
        <w:r>
          <w:rPr>
            <w:rFonts w:eastAsiaTheme="minorEastAsia"/>
            <w:lang w:eastAsia="zh-CN"/>
          </w:rPr>
          <w:t>.</w:t>
        </w:r>
      </w:ins>
    </w:p>
    <w:p w:rsidR="00E07CC7" w:rsidRPr="007012AA" w:rsidRDefault="00E07CC7" w:rsidP="00E07CC7">
      <w:pPr>
        <w:ind w:firstLineChars="200" w:firstLine="400"/>
        <w:rPr>
          <w:ins w:id="292" w:author="ZTE" w:date="2024-02-04T10:26:00Z"/>
          <w:rFonts w:eastAsiaTheme="minorEastAsia"/>
          <w:lang w:eastAsia="zh-CN"/>
        </w:rPr>
      </w:pPr>
      <w:ins w:id="293" w:author="ZTE" w:date="2024-02-04T10:26:00Z">
        <w:r>
          <w:rPr>
            <w:rFonts w:eastAsiaTheme="minorEastAsia"/>
            <w:lang w:eastAsia="zh-CN"/>
          </w:rPr>
          <w:t xml:space="preserve">2. </w:t>
        </w:r>
      </w:ins>
      <w:ins w:id="294" w:author="ZTE" w:date="2024-02-04T10:50:00Z">
        <w:r w:rsidR="00FB15DC">
          <w:rPr>
            <w:rFonts w:eastAsiaTheme="minorEastAsia"/>
            <w:lang w:eastAsia="zh-CN"/>
          </w:rPr>
          <w:t xml:space="preserve">The </w:t>
        </w:r>
      </w:ins>
      <w:ins w:id="295" w:author="ZTE" w:date="2024-03-21T17:16:00Z">
        <w:r w:rsidR="00E47384">
          <w:rPr>
            <w:rFonts w:eastAsiaTheme="minorEastAsia"/>
            <w:lang w:eastAsia="zh-CN"/>
          </w:rPr>
          <w:t xml:space="preserve">UE reader </w:t>
        </w:r>
      </w:ins>
      <w:ins w:id="296" w:author="ZTE" w:date="2024-02-04T10:50:00Z">
        <w:r w:rsidR="00FB15DC" w:rsidRPr="00140E21">
          <w:t xml:space="preserve">forwards the NAS message </w:t>
        </w:r>
      </w:ins>
      <w:ins w:id="297" w:author="ZTE" w:date="2024-03-21T17:19:00Z">
        <w:r w:rsidR="00E47384">
          <w:t>which contains</w:t>
        </w:r>
      </w:ins>
      <w:ins w:id="298" w:author="ZTE" w:date="2024-03-21T17:16:00Z">
        <w:r w:rsidR="00E47384">
          <w:t xml:space="preserve"> </w:t>
        </w:r>
      </w:ins>
      <w:ins w:id="299" w:author="ZTE" w:date="2024-03-21T17:20:00Z">
        <w:r w:rsidR="00BA7630">
          <w:t>PDU session ID</w:t>
        </w:r>
      </w:ins>
      <w:ins w:id="300" w:author="ZTE" w:date="2024-03-29T10:09:00Z">
        <w:r w:rsidR="00BA7630">
          <w:t xml:space="preserve">, Device ID </w:t>
        </w:r>
      </w:ins>
      <w:ins w:id="301" w:author="ZTE" w:date="2024-03-21T17:20:00Z">
        <w:r w:rsidR="00E47384">
          <w:t xml:space="preserve">and </w:t>
        </w:r>
      </w:ins>
      <w:ins w:id="302" w:author="ZTE" w:date="2024-03-21T17:16:00Z">
        <w:r w:rsidR="00E47384">
          <w:t xml:space="preserve">DO data through </w:t>
        </w:r>
      </w:ins>
      <w:ins w:id="303" w:author="ZTE" w:date="2024-03-21T17:19:00Z">
        <w:r w:rsidR="00E47384">
          <w:t xml:space="preserve">the NG-RAN </w:t>
        </w:r>
      </w:ins>
      <w:ins w:id="304" w:author="ZTE" w:date="2024-02-04T10:50:00Z">
        <w:r w:rsidR="00FB15DC" w:rsidRPr="00140E21">
          <w:t>to the AMF.</w:t>
        </w:r>
      </w:ins>
    </w:p>
    <w:p w:rsidR="00E07CC7" w:rsidRPr="00E35C35" w:rsidRDefault="00E07CC7" w:rsidP="00E07CC7">
      <w:pPr>
        <w:ind w:firstLineChars="200" w:firstLine="400"/>
        <w:rPr>
          <w:ins w:id="305" w:author="ZTE" w:date="2024-02-04T10:26:00Z"/>
        </w:rPr>
      </w:pPr>
      <w:ins w:id="306" w:author="ZTE" w:date="2024-02-04T10:26:00Z">
        <w:r>
          <w:t xml:space="preserve">3. </w:t>
        </w:r>
      </w:ins>
      <w:ins w:id="307" w:author="ZTE" w:date="2024-02-04T10:53:00Z">
        <w:r w:rsidR="00EC3695">
          <w:t xml:space="preserve">The </w:t>
        </w:r>
        <w:r w:rsidR="00EC3695" w:rsidRPr="00140E21">
          <w:t xml:space="preserve">AMF determines the SMF handling the PDU session based on the PDU session ID contained in the NAS message and passes the </w:t>
        </w:r>
      </w:ins>
      <w:ins w:id="308" w:author="ZTE" w:date="2024-03-29T10:09:00Z">
        <w:r w:rsidR="00BA7630">
          <w:t xml:space="preserve">Device ID, </w:t>
        </w:r>
      </w:ins>
      <w:ins w:id="309" w:author="ZTE" w:date="2024-02-04T10:54:00Z">
        <w:r w:rsidR="00EC3695">
          <w:t xml:space="preserve">DO data and the </w:t>
        </w:r>
      </w:ins>
      <w:ins w:id="310" w:author="ZTE" w:date="2024-02-04T10:53:00Z">
        <w:r w:rsidR="00EC3695" w:rsidRPr="00140E21">
          <w:t xml:space="preserve">PDU Session ID to the SMF by invoking </w:t>
        </w:r>
        <w:r w:rsidR="00EC3695">
          <w:t xml:space="preserve">Nsmf_PDUSession_SendMOData </w:t>
        </w:r>
        <w:r w:rsidR="00EC3695" w:rsidRPr="00140E21">
          <w:t>service operation.</w:t>
        </w:r>
      </w:ins>
    </w:p>
    <w:p w:rsidR="00E07CC7" w:rsidRPr="00E35C35" w:rsidRDefault="00E07CC7" w:rsidP="00E07CC7">
      <w:pPr>
        <w:ind w:firstLineChars="200" w:firstLine="400"/>
        <w:rPr>
          <w:ins w:id="311" w:author="ZTE" w:date="2024-02-04T10:26:00Z"/>
        </w:rPr>
      </w:pPr>
      <w:ins w:id="312" w:author="ZTE" w:date="2024-02-04T10:26:00Z">
        <w:r>
          <w:t xml:space="preserve">4. </w:t>
        </w:r>
      </w:ins>
      <w:ins w:id="313" w:author="ZTE" w:date="2024-02-04T16:00:00Z">
        <w:r w:rsidR="008A2AF3" w:rsidRPr="00140E21">
          <w:t>The SMF sends the Nnef_</w:t>
        </w:r>
        <w:r w:rsidR="008A2AF3">
          <w:t>SMContext</w:t>
        </w:r>
        <w:r w:rsidR="008A2AF3" w:rsidRPr="00140E21">
          <w:t>_Delivery Request message to the NEF</w:t>
        </w:r>
        <w:r w:rsidR="008A2AF3">
          <w:t xml:space="preserve">; the message includes </w:t>
        </w:r>
      </w:ins>
      <w:ins w:id="314" w:author="ZTE" w:date="2024-03-29T10:10:00Z">
        <w:r w:rsidR="00BA7630">
          <w:t xml:space="preserve">Device ID, </w:t>
        </w:r>
      </w:ins>
      <w:ins w:id="315" w:author="ZTE" w:date="2024-02-04T16:00:00Z">
        <w:r w:rsidR="008A2AF3">
          <w:t>DO data and PDU session ID</w:t>
        </w:r>
        <w:r w:rsidR="008A2AF3" w:rsidRPr="00140E21">
          <w:t>.</w:t>
        </w:r>
      </w:ins>
    </w:p>
    <w:p w:rsidR="00E07CC7" w:rsidRDefault="00E07CC7" w:rsidP="00E07CC7">
      <w:pPr>
        <w:ind w:firstLineChars="200" w:firstLine="400"/>
        <w:rPr>
          <w:ins w:id="316" w:author="ZTE" w:date="2024-02-04T16:13:00Z"/>
        </w:rPr>
      </w:pPr>
      <w:ins w:id="317" w:author="ZTE" w:date="2024-02-04T10:26:00Z">
        <w:r>
          <w:t xml:space="preserve">5. </w:t>
        </w:r>
      </w:ins>
      <w:ins w:id="318" w:author="ZTE" w:date="2024-02-04T11:00:00Z">
        <w:r w:rsidR="00C23B9E" w:rsidRPr="00140E21">
          <w:t xml:space="preserve">The </w:t>
        </w:r>
      </w:ins>
      <w:ins w:id="319" w:author="ZTE" w:date="2024-02-04T16:12:00Z">
        <w:r w:rsidR="0089053C">
          <w:t>NEF</w:t>
        </w:r>
        <w:r w:rsidR="0089053C" w:rsidRPr="00140E21">
          <w:t xml:space="preserve"> sends the </w:t>
        </w:r>
      </w:ins>
      <w:ins w:id="320" w:author="ZTE" w:date="2024-03-29T10:34:00Z">
        <w:r w:rsidR="007B4624">
          <w:t xml:space="preserve">Device ID and </w:t>
        </w:r>
      </w:ins>
      <w:ins w:id="321" w:author="ZTE" w:date="2024-02-04T16:12:00Z">
        <w:r w:rsidR="0089053C">
          <w:t>D</w:t>
        </w:r>
      </w:ins>
      <w:ins w:id="322" w:author="ZTE" w:date="2024-03-29T10:10:00Z">
        <w:r w:rsidR="001C2FBA">
          <w:t>O</w:t>
        </w:r>
      </w:ins>
      <w:ins w:id="323" w:author="ZTE" w:date="2024-02-04T16:12:00Z">
        <w:r w:rsidR="0089053C" w:rsidRPr="00140E21">
          <w:t xml:space="preserve"> data to the AF </w:t>
        </w:r>
        <w:r w:rsidR="0089053C">
          <w:t>using</w:t>
        </w:r>
        <w:r w:rsidR="0089053C" w:rsidRPr="00140E21">
          <w:t xml:space="preserve"> Nnef_NIDD_DeliveryNotify Request</w:t>
        </w:r>
        <w:r w:rsidR="0089053C">
          <w:t xml:space="preserve"> </w:t>
        </w:r>
      </w:ins>
      <w:ins w:id="324" w:author="ZTE" w:date="2024-02-04T16:13:00Z">
        <w:r w:rsidR="0089053C">
          <w:t>message</w:t>
        </w:r>
      </w:ins>
      <w:ins w:id="325" w:author="ZTE" w:date="2024-02-04T10:26:00Z">
        <w:r w:rsidRPr="00140E21">
          <w:t>.</w:t>
        </w:r>
      </w:ins>
    </w:p>
    <w:p w:rsidR="0089053C" w:rsidRDefault="0089053C" w:rsidP="00E07CC7">
      <w:pPr>
        <w:ind w:firstLineChars="200" w:firstLine="400"/>
        <w:rPr>
          <w:ins w:id="326" w:author="ZTE" w:date="2024-02-04T16:13:00Z"/>
        </w:rPr>
      </w:pPr>
      <w:ins w:id="327" w:author="ZTE" w:date="2024-02-04T16:13:00Z">
        <w:r>
          <w:lastRenderedPageBreak/>
          <w:t xml:space="preserve">6. </w:t>
        </w:r>
        <w:r w:rsidRPr="00140E21">
          <w:t>The AF responds to the NEF with a Nnef_NIDD_DeliveryNotify Response</w:t>
        </w:r>
        <w:r>
          <w:t>.</w:t>
        </w:r>
      </w:ins>
    </w:p>
    <w:p w:rsidR="0089053C" w:rsidRPr="00E35C35" w:rsidRDefault="0089053C" w:rsidP="00E07CC7">
      <w:pPr>
        <w:ind w:firstLineChars="200" w:firstLine="400"/>
        <w:rPr>
          <w:ins w:id="328" w:author="ZTE" w:date="2024-02-04T10:26:00Z"/>
        </w:rPr>
      </w:pPr>
      <w:ins w:id="329" w:author="ZTE" w:date="2024-02-04T16:13:00Z">
        <w:r>
          <w:t xml:space="preserve">7. </w:t>
        </w:r>
      </w:ins>
      <w:ins w:id="330" w:author="ZTE" w:date="2024-02-04T16:14:00Z">
        <w:r w:rsidR="00C84E3B" w:rsidRPr="00140E21">
          <w:t>The NEF sends Nnef_</w:t>
        </w:r>
        <w:r w:rsidR="00C84E3B">
          <w:t>SMContext</w:t>
        </w:r>
        <w:r w:rsidR="00C84E3B" w:rsidRPr="00140E21">
          <w:t>_Delivery Response to the SMF.</w:t>
        </w:r>
      </w:ins>
    </w:p>
    <w:p w:rsidR="00E07CC7" w:rsidRPr="006A13EE" w:rsidRDefault="006A13EE" w:rsidP="00E07CC7">
      <w:pPr>
        <w:rPr>
          <w:ins w:id="331" w:author="ZTE" w:date="2024-01-05T11:00:00Z"/>
        </w:rPr>
      </w:pPr>
      <w:del w:id="332" w:author="ZTE" w:date="2024-03-21T17:28:00Z">
        <w:r w:rsidDel="008920CA">
          <w:fldChar w:fldCharType="begin"/>
        </w:r>
        <w:r w:rsidDel="008920CA">
          <w:fldChar w:fldCharType="end"/>
        </w:r>
      </w:del>
    </w:p>
    <w:p w:rsidR="005E42EF" w:rsidRDefault="005E42EF" w:rsidP="005E42EF">
      <w:pPr>
        <w:pStyle w:val="3"/>
        <w:rPr>
          <w:ins w:id="333" w:author="ZTE" w:date="2023-10-31T10:13:00Z"/>
          <w:lang w:eastAsia="zh-CN"/>
        </w:rPr>
      </w:pPr>
      <w:bookmarkStart w:id="334" w:name="_Toc23254044"/>
      <w:bookmarkStart w:id="335" w:name="_Toc16419"/>
      <w:bookmarkStart w:id="336" w:name="_Toc148590875"/>
      <w:proofErr w:type="gramStart"/>
      <w:ins w:id="337" w:author="ZTE" w:date="2023-10-31T10:13:00Z">
        <w:r>
          <w:rPr>
            <w:lang w:eastAsia="zh-CN"/>
          </w:rPr>
          <w:t>6.X.</w:t>
        </w:r>
      </w:ins>
      <w:ins w:id="338" w:author="ZTE" w:date="2024-02-02T14:48:00Z">
        <w:r w:rsidR="00EF5253">
          <w:rPr>
            <w:lang w:eastAsia="zh-CN"/>
          </w:rPr>
          <w:t>4</w:t>
        </w:r>
      </w:ins>
      <w:proofErr w:type="gramEnd"/>
      <w:ins w:id="339" w:author="ZTE" w:date="2023-10-31T10:13:00Z">
        <w:r>
          <w:rPr>
            <w:lang w:eastAsia="zh-CN"/>
          </w:rPr>
          <w:tab/>
        </w:r>
        <w:bookmarkEnd w:id="115"/>
        <w:r>
          <w:t xml:space="preserve">Impacts on </w:t>
        </w:r>
        <w:r>
          <w:rPr>
            <w:rFonts w:hint="eastAsia"/>
            <w:lang w:eastAsia="zh-CN"/>
          </w:rPr>
          <w:t>E</w:t>
        </w:r>
        <w:r>
          <w:t xml:space="preserve">xisting </w:t>
        </w:r>
        <w:r>
          <w:rPr>
            <w:rFonts w:hint="eastAsia"/>
            <w:lang w:eastAsia="zh-CN"/>
          </w:rPr>
          <w:t>N</w:t>
        </w:r>
        <w:r>
          <w:t xml:space="preserve">odes and </w:t>
        </w:r>
        <w:r>
          <w:rPr>
            <w:rFonts w:hint="eastAsia"/>
            <w:lang w:eastAsia="zh-CN"/>
          </w:rPr>
          <w:t>F</w:t>
        </w:r>
        <w:r>
          <w:t>unctionality</w:t>
        </w:r>
        <w:bookmarkEnd w:id="116"/>
        <w:bookmarkEnd w:id="117"/>
        <w:bookmarkEnd w:id="334"/>
        <w:bookmarkEnd w:id="335"/>
        <w:bookmarkEnd w:id="336"/>
      </w:ins>
    </w:p>
    <w:p w:rsidR="00B77836" w:rsidRDefault="00B40BD8" w:rsidP="00B77836">
      <w:pPr>
        <w:rPr>
          <w:ins w:id="340" w:author="ZTE" w:date="2024-01-05T16:00:00Z"/>
          <w:rFonts w:eastAsia="宋体"/>
        </w:rPr>
      </w:pPr>
      <w:ins w:id="341" w:author="ZTE" w:date="2024-02-04T11:01:00Z">
        <w:r>
          <w:rPr>
            <w:rFonts w:eastAsia="宋体"/>
          </w:rPr>
          <w:t>NG-RAN, AMF</w:t>
        </w:r>
      </w:ins>
      <w:ins w:id="342" w:author="ZTE" w:date="2024-02-04T11:02:00Z">
        <w:r>
          <w:rPr>
            <w:rFonts w:eastAsia="宋体"/>
          </w:rPr>
          <w:t>, SMF,</w:t>
        </w:r>
      </w:ins>
      <w:ins w:id="343" w:author="ZTE" w:date="2024-02-04T15:54:00Z">
        <w:r w:rsidR="009759B4">
          <w:rPr>
            <w:rFonts w:eastAsia="宋体"/>
          </w:rPr>
          <w:t xml:space="preserve"> NE</w:t>
        </w:r>
      </w:ins>
      <w:ins w:id="344" w:author="ZTE" w:date="2024-02-04T11:02:00Z">
        <w:r>
          <w:rPr>
            <w:rFonts w:eastAsia="宋体"/>
          </w:rPr>
          <w:t>F</w:t>
        </w:r>
      </w:ins>
      <w:ins w:id="345" w:author="ZTE" w:date="2024-01-05T16:00:00Z">
        <w:r w:rsidR="00B77836">
          <w:rPr>
            <w:rFonts w:eastAsia="宋体"/>
          </w:rPr>
          <w:t>:</w:t>
        </w:r>
      </w:ins>
    </w:p>
    <w:p w:rsidR="00F12B25" w:rsidRDefault="00B77836" w:rsidP="00B40BD8">
      <w:pPr>
        <w:pStyle w:val="B1"/>
        <w:rPr>
          <w:ins w:id="346" w:author="ZTE" w:date="2024-02-04T15:55:00Z"/>
          <w:rFonts w:eastAsia="宋体"/>
        </w:rPr>
      </w:pPr>
      <w:ins w:id="347" w:author="ZTE" w:date="2024-01-05T16:00:00Z">
        <w:r>
          <w:rPr>
            <w:rFonts w:eastAsia="宋体"/>
          </w:rPr>
          <w:t>-</w:t>
        </w:r>
        <w:r>
          <w:rPr>
            <w:rFonts w:eastAsia="宋体"/>
          </w:rPr>
          <w:tab/>
          <w:t xml:space="preserve">Support </w:t>
        </w:r>
      </w:ins>
      <w:ins w:id="348" w:author="ZTE" w:date="2024-02-04T11:02:00Z">
        <w:r w:rsidR="00B40BD8">
          <w:rPr>
            <w:rFonts w:eastAsia="宋体"/>
          </w:rPr>
          <w:t>receiving and forwarding DT/DO</w:t>
        </w:r>
      </w:ins>
      <w:ins w:id="349" w:author="ZTE" w:date="2024-03-29T09:32:00Z">
        <w:r w:rsidR="00CF5551">
          <w:rPr>
            <w:rFonts w:eastAsia="宋体"/>
          </w:rPr>
          <w:t>-DTT</w:t>
        </w:r>
      </w:ins>
      <w:ins w:id="350" w:author="ZTE" w:date="2024-02-04T11:02:00Z">
        <w:r w:rsidR="00B40BD8">
          <w:rPr>
            <w:rFonts w:eastAsia="宋体"/>
          </w:rPr>
          <w:t xml:space="preserve"> data between </w:t>
        </w:r>
        <w:proofErr w:type="spellStart"/>
        <w:r w:rsidR="00B40BD8">
          <w:rPr>
            <w:rFonts w:eastAsia="宋体"/>
          </w:rPr>
          <w:t>AIoT</w:t>
        </w:r>
        <w:proofErr w:type="spellEnd"/>
        <w:r w:rsidR="00B40BD8">
          <w:rPr>
            <w:rFonts w:eastAsia="宋体"/>
          </w:rPr>
          <w:t xml:space="preserve"> Device and </w:t>
        </w:r>
        <w:proofErr w:type="spellStart"/>
        <w:r w:rsidR="00B40BD8">
          <w:rPr>
            <w:rFonts w:eastAsia="宋体"/>
          </w:rPr>
          <w:t>AIo</w:t>
        </w:r>
      </w:ins>
      <w:ins w:id="351" w:author="ZTE" w:date="2024-02-04T11:03:00Z">
        <w:r w:rsidR="00B40BD8">
          <w:rPr>
            <w:rFonts w:eastAsia="宋体"/>
          </w:rPr>
          <w:t>T</w:t>
        </w:r>
        <w:proofErr w:type="spellEnd"/>
        <w:r w:rsidR="00B40BD8">
          <w:rPr>
            <w:rFonts w:eastAsia="宋体"/>
          </w:rPr>
          <w:t xml:space="preserve"> Server based on </w:t>
        </w:r>
      </w:ins>
      <w:ins w:id="352" w:author="ZTE" w:date="2024-02-04T15:54:00Z">
        <w:r w:rsidR="009759B4">
          <w:rPr>
            <w:rFonts w:eastAsia="宋体"/>
          </w:rPr>
          <w:t>NIDD</w:t>
        </w:r>
      </w:ins>
      <w:ins w:id="353" w:author="ZTE" w:date="2024-01-30T16:34:00Z">
        <w:r w:rsidR="00F12B25">
          <w:rPr>
            <w:rFonts w:eastAsia="宋体"/>
          </w:rPr>
          <w:t>.</w:t>
        </w:r>
      </w:ins>
    </w:p>
    <w:p w:rsidR="00B40BD8" w:rsidRDefault="00B40BD8" w:rsidP="00B40BD8">
      <w:pPr>
        <w:pStyle w:val="EditorsNote"/>
        <w:rPr>
          <w:ins w:id="354" w:author="ZTE" w:date="2024-03-21T17:29:00Z"/>
          <w:rStyle w:val="EditorsNoteChar"/>
        </w:rPr>
      </w:pPr>
      <w:ins w:id="355" w:author="ZTE" w:date="2024-02-04T11:01:00Z">
        <w:r w:rsidRPr="008F4E2A">
          <w:rPr>
            <w:rStyle w:val="EditorsNoteChar"/>
          </w:rPr>
          <w:t>Editor</w:t>
        </w:r>
      </w:ins>
      <w:ins w:id="356" w:author="ZTE" w:date="2024-02-04T15:56:00Z">
        <w:r w:rsidR="002E3B9D" w:rsidRPr="008F4E2A">
          <w:rPr>
            <w:lang w:val="en-US" w:eastAsia="zh-CN" w:bidi="ar"/>
          </w:rPr>
          <w:t>'</w:t>
        </w:r>
      </w:ins>
      <w:ins w:id="357" w:author="ZTE" w:date="2024-02-04T11:01:00Z">
        <w:r w:rsidRPr="008F4E2A">
          <w:rPr>
            <w:rStyle w:val="EditorsNoteChar"/>
          </w:rPr>
          <w:t>s</w:t>
        </w:r>
      </w:ins>
      <w:ins w:id="358" w:author="ZTE" w:date="2024-02-04T15:56:00Z">
        <w:r w:rsidR="002E3B9D">
          <w:rPr>
            <w:rStyle w:val="EditorsNoteChar"/>
          </w:rPr>
          <w:t xml:space="preserve"> </w:t>
        </w:r>
      </w:ins>
      <w:ins w:id="359" w:author="ZTE" w:date="2024-02-04T11:01:00Z">
        <w:r w:rsidRPr="008F4E2A">
          <w:rPr>
            <w:rStyle w:val="EditorsNoteChar"/>
          </w:rPr>
          <w:t>Note:</w:t>
        </w:r>
        <w:r w:rsidRPr="008F4E2A">
          <w:rPr>
            <w:rStyle w:val="EditorsNoteChar"/>
            <w:rFonts w:eastAsia="宋体"/>
            <w:lang w:val="en-US" w:eastAsia="zh-CN"/>
          </w:rPr>
          <w:t xml:space="preserve">  </w:t>
        </w:r>
        <w:r w:rsidRPr="008F4E2A">
          <w:rPr>
            <w:rStyle w:val="EditorsNoteChar"/>
          </w:rPr>
          <w:t>Additional impacts are FFS.</w:t>
        </w:r>
      </w:ins>
    </w:p>
    <w:p w:rsidR="00DF28D8" w:rsidRPr="00DF28D8" w:rsidRDefault="00DF28D8" w:rsidP="00DF28D8">
      <w:pPr>
        <w:rPr>
          <w:ins w:id="360" w:author="ZTE" w:date="2024-02-04T11:01:00Z"/>
          <w:rFonts w:eastAsia="宋体"/>
        </w:rPr>
      </w:pPr>
    </w:p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EBB" w:rsidRDefault="00146EBB">
      <w:r>
        <w:separator/>
      </w:r>
    </w:p>
    <w:p w:rsidR="00146EBB" w:rsidRDefault="00146EBB"/>
  </w:endnote>
  <w:endnote w:type="continuationSeparator" w:id="0">
    <w:p w:rsidR="00146EBB" w:rsidRDefault="00146EBB">
      <w:r>
        <w:continuationSeparator/>
      </w:r>
    </w:p>
    <w:p w:rsidR="00146EBB" w:rsidRDefault="00146E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FBC" w:rsidRDefault="00E85F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E85FBC" w:rsidRDefault="00E85F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E85FBC" w:rsidRDefault="00E85FB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EBB" w:rsidRDefault="00146EBB">
      <w:r>
        <w:separator/>
      </w:r>
    </w:p>
    <w:p w:rsidR="00146EBB" w:rsidRDefault="00146EBB"/>
  </w:footnote>
  <w:footnote w:type="continuationSeparator" w:id="0">
    <w:p w:rsidR="00146EBB" w:rsidRDefault="00146EBB">
      <w:r>
        <w:continuationSeparator/>
      </w:r>
    </w:p>
    <w:p w:rsidR="00146EBB" w:rsidRDefault="00146EB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FBC" w:rsidRDefault="00E85FBC"/>
  <w:p w:rsidR="00E85FBC" w:rsidRDefault="00E85FB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FBC" w:rsidRPr="00D04754" w:rsidRDefault="00E85FB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E85FBC" w:rsidRPr="00D04754" w:rsidRDefault="00E85F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616D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E85FBC" w:rsidRPr="00D04754" w:rsidRDefault="00E85FB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r01">
    <w15:presenceInfo w15:providerId="None" w15:userId="ZTE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6"/>
    <w:rsid w:val="0009079F"/>
    <w:rsid w:val="000908B3"/>
    <w:rsid w:val="00091474"/>
    <w:rsid w:val="0009173B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7D4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6EBB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297"/>
    <w:rsid w:val="001B5705"/>
    <w:rsid w:val="001B5A91"/>
    <w:rsid w:val="001B7608"/>
    <w:rsid w:val="001B7859"/>
    <w:rsid w:val="001C0331"/>
    <w:rsid w:val="001C0A43"/>
    <w:rsid w:val="001C1DA7"/>
    <w:rsid w:val="001C2589"/>
    <w:rsid w:val="001C2C24"/>
    <w:rsid w:val="001C2FBA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D7D66"/>
    <w:rsid w:val="001E2C93"/>
    <w:rsid w:val="001E38C7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563B"/>
    <w:rsid w:val="00215821"/>
    <w:rsid w:val="00216750"/>
    <w:rsid w:val="00216BE9"/>
    <w:rsid w:val="0021759D"/>
    <w:rsid w:val="002178EB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E87"/>
    <w:rsid w:val="0027722B"/>
    <w:rsid w:val="00277713"/>
    <w:rsid w:val="0028053C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D29"/>
    <w:rsid w:val="002960B1"/>
    <w:rsid w:val="00296203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4221"/>
    <w:rsid w:val="0038427D"/>
    <w:rsid w:val="00385F08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699A"/>
    <w:rsid w:val="003A6D40"/>
    <w:rsid w:val="003A7334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5F18"/>
    <w:rsid w:val="004A00A4"/>
    <w:rsid w:val="004A033F"/>
    <w:rsid w:val="004A12DE"/>
    <w:rsid w:val="004A15FC"/>
    <w:rsid w:val="004A1797"/>
    <w:rsid w:val="004A2991"/>
    <w:rsid w:val="004A2B3E"/>
    <w:rsid w:val="004A3CB3"/>
    <w:rsid w:val="004A4075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30FB"/>
    <w:rsid w:val="004E3343"/>
    <w:rsid w:val="004E4723"/>
    <w:rsid w:val="004E4BE0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E80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C64"/>
    <w:rsid w:val="0056602D"/>
    <w:rsid w:val="00566CE8"/>
    <w:rsid w:val="00566D35"/>
    <w:rsid w:val="00566D54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66DB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1EEE"/>
    <w:rsid w:val="005A224D"/>
    <w:rsid w:val="005A2EB4"/>
    <w:rsid w:val="005A3F95"/>
    <w:rsid w:val="005A7448"/>
    <w:rsid w:val="005B0422"/>
    <w:rsid w:val="005B1820"/>
    <w:rsid w:val="005B185A"/>
    <w:rsid w:val="005B2A46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7968"/>
    <w:rsid w:val="006179A6"/>
    <w:rsid w:val="00617CDB"/>
    <w:rsid w:val="00620B9B"/>
    <w:rsid w:val="00620F99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18D"/>
    <w:rsid w:val="00634318"/>
    <w:rsid w:val="00634E12"/>
    <w:rsid w:val="00634E84"/>
    <w:rsid w:val="0063558D"/>
    <w:rsid w:val="0063581E"/>
    <w:rsid w:val="0063582E"/>
    <w:rsid w:val="00635A2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96D"/>
    <w:rsid w:val="006F2511"/>
    <w:rsid w:val="006F2A58"/>
    <w:rsid w:val="006F375A"/>
    <w:rsid w:val="006F4196"/>
    <w:rsid w:val="006F6829"/>
    <w:rsid w:val="006F6893"/>
    <w:rsid w:val="006F7D34"/>
    <w:rsid w:val="00700527"/>
    <w:rsid w:val="007012AA"/>
    <w:rsid w:val="00701766"/>
    <w:rsid w:val="00702142"/>
    <w:rsid w:val="007022BE"/>
    <w:rsid w:val="00702EE8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3A48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4624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0CA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4DCE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671DB"/>
    <w:rsid w:val="00970FF5"/>
    <w:rsid w:val="009717AB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6D5C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47E2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D4"/>
    <w:rsid w:val="00AB07EE"/>
    <w:rsid w:val="00AB0E9C"/>
    <w:rsid w:val="00AB12D3"/>
    <w:rsid w:val="00AB1A04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37D7B"/>
    <w:rsid w:val="00B40BD8"/>
    <w:rsid w:val="00B41A15"/>
    <w:rsid w:val="00B42332"/>
    <w:rsid w:val="00B42F21"/>
    <w:rsid w:val="00B43C4A"/>
    <w:rsid w:val="00B4419B"/>
    <w:rsid w:val="00B44F0D"/>
    <w:rsid w:val="00B466D5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4F5A"/>
    <w:rsid w:val="00BA7630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BF7ECA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5E45"/>
    <w:rsid w:val="00C35FFB"/>
    <w:rsid w:val="00C360C3"/>
    <w:rsid w:val="00C375FE"/>
    <w:rsid w:val="00C37ADF"/>
    <w:rsid w:val="00C40AC0"/>
    <w:rsid w:val="00C40F02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A94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43B8"/>
    <w:rsid w:val="00CD4EA9"/>
    <w:rsid w:val="00CD5EC1"/>
    <w:rsid w:val="00CD6176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551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517"/>
    <w:rsid w:val="00D449E5"/>
    <w:rsid w:val="00D4527C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28D8"/>
    <w:rsid w:val="00DF2E6E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71C8"/>
    <w:rsid w:val="00E07CC7"/>
    <w:rsid w:val="00E07FB0"/>
    <w:rsid w:val="00E10182"/>
    <w:rsid w:val="00E109B4"/>
    <w:rsid w:val="00E1100D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47384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16DC"/>
    <w:rsid w:val="00E6204F"/>
    <w:rsid w:val="00E625F4"/>
    <w:rsid w:val="00E64092"/>
    <w:rsid w:val="00E6464F"/>
    <w:rsid w:val="00E64D5A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2B96"/>
    <w:rsid w:val="00EC3074"/>
    <w:rsid w:val="00EC349A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889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5395"/>
    <w:rsid w:val="00FD676C"/>
    <w:rsid w:val="00FD6E61"/>
    <w:rsid w:val="00FD7D09"/>
    <w:rsid w:val="00FE0CD0"/>
    <w:rsid w:val="00FE1F25"/>
    <w:rsid w:val="00FE246D"/>
    <w:rsid w:val="00FE24EA"/>
    <w:rsid w:val="00FE5455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4375D-4996-4C48-BE91-307F93190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1793</TotalTime>
  <Pages>5</Pages>
  <Words>1016</Words>
  <Characters>5796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6799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215</cp:revision>
  <cp:lastPrinted>2017-01-31T11:04:00Z</cp:lastPrinted>
  <dcterms:created xsi:type="dcterms:W3CDTF">2023-10-30T07:08:00Z</dcterms:created>
  <dcterms:modified xsi:type="dcterms:W3CDTF">2024-04-04T09:28:00Z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